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67EF5" w14:textId="0AEE399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</w:t>
      </w:r>
      <w:r w:rsidR="00C53F9D">
        <w:rPr>
          <w:b/>
          <w:noProof/>
          <w:sz w:val="24"/>
        </w:rPr>
        <w:t>6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CD4EB1">
        <w:rPr>
          <w:b/>
          <w:noProof/>
          <w:sz w:val="24"/>
        </w:rPr>
        <w:t>210</w:t>
      </w:r>
      <w:r w:rsidR="008D053B">
        <w:rPr>
          <w:b/>
          <w:noProof/>
          <w:sz w:val="24"/>
        </w:rPr>
        <w:t>6718</w:t>
      </w:r>
    </w:p>
    <w:p w14:paraId="63414023" w14:textId="68E9DFB2" w:rsidR="00E8079D" w:rsidRDefault="006A0CD6" w:rsidP="008D053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 w:rsidR="00914D8E">
        <w:rPr>
          <w:rFonts w:cs="Arial"/>
          <w:b/>
          <w:bCs/>
          <w:sz w:val="24"/>
          <w:szCs w:val="24"/>
          <w:lang w:eastAsia="zh-CN"/>
        </w:rPr>
        <w:t xml:space="preserve">, </w:t>
      </w:r>
      <w:r w:rsidR="00C53F9D">
        <w:rPr>
          <w:rFonts w:cs="Arial"/>
          <w:b/>
          <w:bCs/>
          <w:sz w:val="24"/>
          <w:szCs w:val="24"/>
          <w:lang w:eastAsia="zh-CN"/>
        </w:rPr>
        <w:t>Aug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914D8E">
        <w:rPr>
          <w:rFonts w:cs="Arial"/>
          <w:b/>
          <w:bCs/>
          <w:sz w:val="24"/>
          <w:szCs w:val="24"/>
          <w:lang w:eastAsia="ko-KR"/>
        </w:rPr>
        <w:t>1</w:t>
      </w:r>
      <w:r w:rsidR="00C53F9D">
        <w:rPr>
          <w:rFonts w:cs="Arial"/>
          <w:b/>
          <w:bCs/>
          <w:sz w:val="24"/>
          <w:szCs w:val="24"/>
          <w:lang w:eastAsia="ko-KR"/>
        </w:rPr>
        <w:t>6</w:t>
      </w:r>
      <w:r w:rsidR="00914D8E">
        <w:rPr>
          <w:rFonts w:cs="Arial"/>
          <w:b/>
          <w:bCs/>
          <w:sz w:val="24"/>
          <w:szCs w:val="24"/>
          <w:lang w:eastAsia="ko-KR"/>
        </w:rPr>
        <w:t xml:space="preserve"> </w:t>
      </w:r>
      <w:r>
        <w:rPr>
          <w:rFonts w:cs="Arial"/>
          <w:b/>
          <w:bCs/>
          <w:sz w:val="24"/>
          <w:szCs w:val="24"/>
          <w:lang w:eastAsia="ko-KR"/>
        </w:rPr>
        <w:t xml:space="preserve">– </w:t>
      </w:r>
      <w:r w:rsidR="005A74E9">
        <w:rPr>
          <w:rFonts w:cs="Arial"/>
          <w:b/>
          <w:bCs/>
          <w:sz w:val="24"/>
          <w:szCs w:val="24"/>
          <w:lang w:eastAsia="ko-KR"/>
        </w:rPr>
        <w:t>2</w:t>
      </w:r>
      <w:r w:rsidR="00C53F9D">
        <w:rPr>
          <w:rFonts w:cs="Arial"/>
          <w:b/>
          <w:bCs/>
          <w:sz w:val="24"/>
          <w:szCs w:val="24"/>
          <w:lang w:eastAsia="ko-KR"/>
        </w:rPr>
        <w:t>7</w:t>
      </w:r>
      <w:r>
        <w:rPr>
          <w:rFonts w:cs="Arial"/>
          <w:b/>
          <w:bCs/>
          <w:sz w:val="24"/>
          <w:szCs w:val="24"/>
          <w:lang w:eastAsia="ko-KR"/>
        </w:rPr>
        <w:t>, 2021</w:t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8D053B">
        <w:rPr>
          <w:rFonts w:cs="Arial"/>
          <w:b/>
          <w:bCs/>
          <w:sz w:val="24"/>
          <w:szCs w:val="24"/>
          <w:lang w:eastAsia="ko-KR"/>
        </w:rPr>
        <w:t xml:space="preserve">(revision of </w:t>
      </w:r>
      <w:r w:rsidR="008D053B">
        <w:rPr>
          <w:b/>
          <w:noProof/>
          <w:sz w:val="24"/>
        </w:rPr>
        <w:t>S2</w:t>
      </w:r>
      <w:r w:rsidR="008D053B" w:rsidRPr="00BE2D51">
        <w:rPr>
          <w:b/>
          <w:noProof/>
          <w:sz w:val="24"/>
        </w:rPr>
        <w:t>-</w:t>
      </w:r>
      <w:r w:rsidR="008D053B">
        <w:rPr>
          <w:b/>
          <w:noProof/>
          <w:sz w:val="24"/>
        </w:rPr>
        <w:t>2105602r01)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192475CD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99320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1BF6CE56" w:rsidR="001E41F3" w:rsidRPr="003E46D8" w:rsidRDefault="009A3049" w:rsidP="004148EB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3049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2C02A489" w:rsidR="001E41F3" w:rsidRPr="00410371" w:rsidRDefault="008D5C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48231BC5" w:rsidR="001E41F3" w:rsidRPr="00410371" w:rsidRDefault="00AA6754" w:rsidP="00B2474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</w:t>
            </w:r>
            <w:r w:rsidR="00566B0B">
              <w:rPr>
                <w:b/>
                <w:noProof/>
                <w:sz w:val="28"/>
              </w:rPr>
              <w:t>.</w:t>
            </w:r>
            <w:r w:rsidR="00C53F9D">
              <w:rPr>
                <w:b/>
                <w:noProof/>
                <w:sz w:val="28"/>
              </w:rPr>
              <w:t>1</w:t>
            </w:r>
            <w:r w:rsidR="00566B0B">
              <w:rPr>
                <w:b/>
                <w:noProof/>
                <w:sz w:val="28"/>
              </w:rPr>
              <w:t>.</w:t>
            </w:r>
            <w:r w:rsidR="00DC74A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4E87A9D8" w:rsidR="001E41F3" w:rsidRDefault="0000145F" w:rsidP="007B0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KI#4</w:t>
            </w:r>
            <w:r w:rsidR="007B0E27">
              <w:rPr>
                <w:noProof/>
              </w:rPr>
              <w:t>-</w:t>
            </w:r>
            <w:r w:rsidRPr="0000145F">
              <w:rPr>
                <w:noProof/>
              </w:rPr>
              <w:t>SNPN UE Onboarding using existing DNN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267374D3" w:rsidR="001E41F3" w:rsidRDefault="00525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0E5F1187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763B3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504BA296" w:rsidR="001E41F3" w:rsidRDefault="00BE13D2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6AEBD891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C53F9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A74E9">
              <w:rPr>
                <w:noProof/>
              </w:rPr>
              <w:t>0</w:t>
            </w:r>
            <w:r w:rsidR="00C53F9D">
              <w:rPr>
                <w:noProof/>
              </w:rPr>
              <w:t>1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097E8AC5" w:rsidR="001E41F3" w:rsidRDefault="00354B4D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1E0D7" w14:textId="59C249E0" w:rsidR="00336419" w:rsidRDefault="0056712B" w:rsidP="00EA3A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For SNPN UE</w:t>
            </w:r>
            <w:r w:rsidR="00A02AF7">
              <w:t xml:space="preserve"> </w:t>
            </w:r>
            <w:r>
              <w:t xml:space="preserve">onboarding AMF selects SMF either based on the NRF discovery using the AMF onboarding configuration data comprising of S-NSSAI &amp; DNN or locally configured SMF address which supports the DNN &amp; S-NSSAI. </w:t>
            </w:r>
            <w:r w:rsidR="009042FD">
              <w:t>This solution will work only when operator configures a dedicated DNN only for onboarding services. But if o</w:t>
            </w:r>
            <w:r w:rsidR="001C6936">
              <w:t xml:space="preserve">perator choose an existing DNN </w:t>
            </w:r>
            <w:r w:rsidR="00E26220">
              <w:t>then some SMF may support the existing DNN but not onboarding service and by selecting this SMF by AMF will lead to failure of UE onboarding.</w:t>
            </w:r>
          </w:p>
          <w:p w14:paraId="0841AA22" w14:textId="49EA569D" w:rsidR="007B1E3A" w:rsidRPr="004168E9" w:rsidRDefault="007B1E3A" w:rsidP="005257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5F5E4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E988A" w14:textId="1F90ACC8" w:rsidR="00BF28A4" w:rsidRDefault="00091FC5" w:rsidP="007B1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following </w:t>
            </w:r>
            <w:r w:rsidR="00F83B35">
              <w:rPr>
                <w:noProof/>
                <w:lang w:eastAsia="ja-JP"/>
              </w:rPr>
              <w:t>change</w:t>
            </w:r>
            <w:r w:rsidR="009042FD">
              <w:rPr>
                <w:noProof/>
                <w:lang w:eastAsia="ja-JP"/>
              </w:rPr>
              <w:t xml:space="preserve"> is</w:t>
            </w:r>
            <w:r>
              <w:rPr>
                <w:noProof/>
                <w:lang w:eastAsia="ja-JP"/>
              </w:rPr>
              <w:t xml:space="preserve"> proposed:</w:t>
            </w:r>
          </w:p>
          <w:p w14:paraId="64E2338F" w14:textId="6A4EB92E" w:rsidR="00091FC5" w:rsidRDefault="009042FD" w:rsidP="00913ED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When AMF does SMF discovery using NRF, it is proposed that AMF consider SMF’s capability for SNPN onbaording</w:t>
            </w:r>
            <w:r w:rsidR="00135416">
              <w:rPr>
                <w:noProof/>
                <w:lang w:eastAsia="ja-JP"/>
              </w:rPr>
              <w:t xml:space="preserve">. </w:t>
            </w:r>
          </w:p>
          <w:p w14:paraId="725BCF77" w14:textId="60013EBE" w:rsidR="00091FC5" w:rsidRDefault="00091FC5" w:rsidP="009042FD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44DD5668" w:rsidR="001E41F3" w:rsidRDefault="009042FD" w:rsidP="00CB3E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Wrong SMF might be selected which only supports S-NSSAI &amp; DNN but not onboarding which will lead to </w:t>
            </w:r>
            <w:r w:rsidR="009F727E">
              <w:rPr>
                <w:noProof/>
                <w:lang w:eastAsia="ja-JP"/>
              </w:rPr>
              <w:t>failure of SNPN UE onboarding</w:t>
            </w: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734401A2" w:rsidR="001E41F3" w:rsidRDefault="00EF0A58" w:rsidP="008C033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6.3.2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63AC05C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33A88967" w:rsidR="001E41F3" w:rsidRDefault="0021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2C40CD7D" w:rsidR="001E41F3" w:rsidRDefault="0021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145D43">
              <w:rPr>
                <w:noProof/>
              </w:rPr>
              <w:t xml:space="preserve">.. CR </w:t>
            </w:r>
            <w:r w:rsidR="00566B0B">
              <w:rPr>
                <w:noProof/>
              </w:rPr>
              <w:t>xxxx</w:t>
            </w:r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E079F" w14:textId="3340410B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B70A6D6" w14:textId="3F8F8E82" w:rsidR="00B70EAD" w:rsidRDefault="00124449" w:rsidP="00B70EAD">
      <w:pPr>
        <w:pStyle w:val="Heading4"/>
      </w:pPr>
      <w:bookmarkStart w:id="2" w:name="_Toc68061709"/>
      <w:r>
        <w:t>6.3.2</w:t>
      </w:r>
      <w:r w:rsidR="00BC4284">
        <w:tab/>
      </w:r>
      <w:r w:rsidR="00BC4284" w:rsidRPr="009E0DE1">
        <w:t>SMF discovery and selection</w:t>
      </w:r>
    </w:p>
    <w:p w14:paraId="164C701F" w14:textId="77777777" w:rsidR="00FC51DC" w:rsidRPr="009E0DE1" w:rsidRDefault="00FC51DC" w:rsidP="00FC51DC">
      <w:r w:rsidRPr="009E0DE1">
        <w:t>The SMF selection function</w:t>
      </w:r>
      <w:r>
        <w:t>ality</w:t>
      </w:r>
      <w:r w:rsidRPr="009E0DE1">
        <w:t xml:space="preserve"> is supported by the AMF</w:t>
      </w:r>
      <w:r>
        <w:t xml:space="preserve"> and SCP</w:t>
      </w:r>
      <w:r w:rsidRPr="009E0DE1">
        <w:t xml:space="preserve"> and is used to allocate an SMF that shall manage the PDU Session. The SMF selection procedures are described in clause 4.3.2.2.3 of TS</w:t>
      </w:r>
      <w:r>
        <w:t> </w:t>
      </w:r>
      <w:r w:rsidRPr="009E0DE1">
        <w:t>23.502</w:t>
      </w:r>
      <w:r>
        <w:t> </w:t>
      </w:r>
      <w:r w:rsidRPr="009E0DE1">
        <w:t>[3].</w:t>
      </w:r>
    </w:p>
    <w:p w14:paraId="0D760884" w14:textId="77777777" w:rsidR="00FC51DC" w:rsidRDefault="00FC51DC" w:rsidP="00FC51DC">
      <w:r>
        <w:t>The SMF discovery and selection functionality follows the principles stated in clause 6.3.1.</w:t>
      </w:r>
    </w:p>
    <w:p w14:paraId="0431783A" w14:textId="77777777" w:rsidR="00FC51DC" w:rsidRPr="009E0DE1" w:rsidRDefault="00FC51DC" w:rsidP="00FC51DC">
      <w:r>
        <w:t xml:space="preserve">If the AMF does discovery, the </w:t>
      </w:r>
      <w:r w:rsidRPr="009E0DE1">
        <w:t>AMF shall utilize the</w:t>
      </w:r>
      <w:r>
        <w:t xml:space="preserve"> NRF</w:t>
      </w:r>
      <w:r w:rsidRPr="009E0DE1">
        <w:t xml:space="preserve"> to discover SMF instance(s) unless SMF information is available by other means, e.g. locally configured on AMF.</w:t>
      </w:r>
      <w:r>
        <w:t xml:space="preserve"> The AMF provides UE location information to the NRF when trying to discover SMF instance(s).</w:t>
      </w:r>
      <w:r w:rsidRPr="009E0DE1">
        <w:t xml:space="preserve"> The NRF provides</w:t>
      </w:r>
      <w:r>
        <w:t xml:space="preserve"> NF profile(s)</w:t>
      </w:r>
      <w:r w:rsidRPr="009E0DE1">
        <w:t xml:space="preserve"> of SMF instance(s) to the AMF.</w:t>
      </w:r>
      <w:r>
        <w:t xml:space="preserve"> In addition, the NRF also provides the SMF service area of SMF instance(s) to the AMF.</w:t>
      </w:r>
      <w:r w:rsidRPr="009E0DE1">
        <w:t xml:space="preserve"> The SMF selection function</w:t>
      </w:r>
      <w:r>
        <w:t>ality</w:t>
      </w:r>
      <w:r w:rsidRPr="009E0DE1">
        <w:t xml:space="preserve"> in the AMF selects an SMF instance</w:t>
      </w:r>
      <w:r>
        <w:t xml:space="preserve"> and an SMF service instance</w:t>
      </w:r>
      <w:r w:rsidRPr="009E0DE1">
        <w:t xml:space="preserve"> based on the available SMF instances obtained from NRF or on the configured SMF information in the AMF.</w:t>
      </w:r>
    </w:p>
    <w:p w14:paraId="78DDF0BE" w14:textId="77777777" w:rsidR="00FC51DC" w:rsidRPr="009E0DE1" w:rsidRDefault="00FC51DC" w:rsidP="00FC51DC">
      <w:pPr>
        <w:pStyle w:val="NO"/>
      </w:pPr>
      <w:r w:rsidRPr="009E0DE1">
        <w:t>NOTE 1:</w:t>
      </w:r>
      <w:r w:rsidRPr="009E0DE1">
        <w:tab/>
        <w:t>Protocol aspects of the access to NRF are specified in TS</w:t>
      </w:r>
      <w:r>
        <w:t> </w:t>
      </w:r>
      <w:r w:rsidRPr="009E0DE1">
        <w:t>29.510</w:t>
      </w:r>
      <w:r>
        <w:t> </w:t>
      </w:r>
      <w:r w:rsidRPr="009E0DE1">
        <w:t>[58].</w:t>
      </w:r>
    </w:p>
    <w:p w14:paraId="75699CE6" w14:textId="77777777" w:rsidR="00FC51DC" w:rsidRPr="009E0DE1" w:rsidRDefault="00FC51DC" w:rsidP="00FC51DC">
      <w:r w:rsidRPr="009E0DE1">
        <w:t>The SMF selection function</w:t>
      </w:r>
      <w:r>
        <w:t>ality</w:t>
      </w:r>
      <w:r w:rsidRPr="009E0DE1">
        <w:t xml:space="preserve"> is applicable to both 3GPP access and non-3GPP access.</w:t>
      </w:r>
    </w:p>
    <w:p w14:paraId="6FB50D20" w14:textId="77777777" w:rsidR="00FC51DC" w:rsidRPr="009E0DE1" w:rsidRDefault="00FC51DC" w:rsidP="00FC51DC">
      <w:r w:rsidRPr="009E0DE1">
        <w:t>The SMF selection for Emergency services is described in clause 5.16.4.5.</w:t>
      </w:r>
    </w:p>
    <w:p w14:paraId="0FC58248" w14:textId="77777777" w:rsidR="00FC51DC" w:rsidRPr="009E0DE1" w:rsidRDefault="00FC51DC" w:rsidP="00FC51DC">
      <w:r w:rsidRPr="009E0DE1">
        <w:t>The following factors may be considered during the SMF selection:</w:t>
      </w:r>
    </w:p>
    <w:p w14:paraId="2723CF29" w14:textId="77777777" w:rsidR="00FC51DC" w:rsidRPr="009E0DE1" w:rsidRDefault="00FC51DC" w:rsidP="00FC51DC">
      <w:pPr>
        <w:pStyle w:val="B1"/>
      </w:pPr>
      <w:r>
        <w:t>a)</w:t>
      </w:r>
      <w:r w:rsidRPr="009E0DE1">
        <w:tab/>
        <w:t>Selected Data Network Name (DNN).</w:t>
      </w:r>
      <w:r>
        <w:t xml:space="preserve"> In the case of the home routed roaming, the DNN is not applied for the V-SMF selection.</w:t>
      </w:r>
    </w:p>
    <w:p w14:paraId="23CF2AEB" w14:textId="77777777" w:rsidR="00FC51DC" w:rsidRPr="009E0DE1" w:rsidRDefault="00FC51DC" w:rsidP="00FC51DC">
      <w:pPr>
        <w:pStyle w:val="B1"/>
      </w:pPr>
      <w:r>
        <w:t>b)</w:t>
      </w:r>
      <w:r w:rsidRPr="009E0DE1">
        <w:tab/>
        <w:t>S-NSSAI</w:t>
      </w:r>
      <w:r>
        <w:t xml:space="preserve"> of the HPLMN (for non-roaming and home-routed roaming scenarios), and S-NSSAI of the VPLMN (for roaming with local breakout and home-routed roaming scenarios)</w:t>
      </w:r>
      <w:r w:rsidRPr="009E0DE1">
        <w:t>.</w:t>
      </w:r>
    </w:p>
    <w:p w14:paraId="5DAE36BC" w14:textId="77777777" w:rsidR="00FC51DC" w:rsidRPr="009E0DE1" w:rsidRDefault="00FC51DC" w:rsidP="00FC51DC">
      <w:pPr>
        <w:pStyle w:val="B1"/>
      </w:pPr>
      <w:r>
        <w:t>c)</w:t>
      </w:r>
      <w:r w:rsidRPr="009E0DE1">
        <w:tab/>
        <w:t>NSI-ID.</w:t>
      </w:r>
    </w:p>
    <w:p w14:paraId="7F76C16E" w14:textId="77777777" w:rsidR="00FC51DC" w:rsidRPr="009E0DE1" w:rsidRDefault="00FC51DC" w:rsidP="00FC51DC">
      <w:pPr>
        <w:pStyle w:val="NO"/>
      </w:pPr>
      <w:r w:rsidRPr="009E0DE1">
        <w:t>NOTE 2:</w:t>
      </w:r>
      <w:r w:rsidRPr="009E0DE1">
        <w:tab/>
        <w:t>The use of NSI -ID in the network is optional and depends on the deployment choices of the operator. If used, the NSI ID is associated with S-NSSAI.</w:t>
      </w:r>
    </w:p>
    <w:p w14:paraId="09E791D3" w14:textId="77777777" w:rsidR="00FC51DC" w:rsidRDefault="00FC51DC" w:rsidP="00FC51DC">
      <w:pPr>
        <w:pStyle w:val="B1"/>
      </w:pPr>
      <w:r>
        <w:t>d)</w:t>
      </w:r>
      <w:r>
        <w:tab/>
        <w:t>Access technology being used by the UE.</w:t>
      </w:r>
    </w:p>
    <w:p w14:paraId="13D1FEAE" w14:textId="77777777" w:rsidR="00FC51DC" w:rsidRDefault="00FC51DC" w:rsidP="00FC51DC">
      <w:pPr>
        <w:pStyle w:val="B1"/>
      </w:pPr>
      <w:r>
        <w:t>e)</w:t>
      </w:r>
      <w:r>
        <w:tab/>
        <w:t>Support for Control Plane CIoT 5GS Optimisation.</w:t>
      </w:r>
    </w:p>
    <w:p w14:paraId="7A24276F" w14:textId="77777777" w:rsidR="00FC51DC" w:rsidRPr="009E0DE1" w:rsidRDefault="00FC51DC" w:rsidP="00FC51DC">
      <w:pPr>
        <w:pStyle w:val="B1"/>
      </w:pPr>
      <w:r>
        <w:t>f)</w:t>
      </w:r>
      <w:r w:rsidRPr="009E0DE1">
        <w:tab/>
        <w:t>Subscription information from UDM, e.g.</w:t>
      </w:r>
    </w:p>
    <w:p w14:paraId="5809BF70" w14:textId="77777777" w:rsidR="00FC51DC" w:rsidRPr="009E0DE1" w:rsidRDefault="00FC51DC" w:rsidP="00FC51DC">
      <w:pPr>
        <w:pStyle w:val="B2"/>
      </w:pPr>
      <w:r w:rsidRPr="009E0DE1">
        <w:t>-</w:t>
      </w:r>
      <w:r w:rsidRPr="009E0DE1">
        <w:tab/>
        <w:t>per DNN: whether LBO roaming is allowed.</w:t>
      </w:r>
    </w:p>
    <w:p w14:paraId="09021E1B" w14:textId="77777777" w:rsidR="00FC51DC" w:rsidRPr="009E0DE1" w:rsidRDefault="00FC51DC" w:rsidP="00FC51DC">
      <w:pPr>
        <w:pStyle w:val="B2"/>
      </w:pPr>
      <w:r w:rsidRPr="009E0DE1">
        <w:t>-</w:t>
      </w:r>
      <w:r w:rsidRPr="009E0DE1">
        <w:tab/>
        <w:t>per S-NSSAI: the subscribed DNN(s).</w:t>
      </w:r>
    </w:p>
    <w:p w14:paraId="3149B34C" w14:textId="77777777" w:rsidR="00FC51DC" w:rsidRPr="009E0DE1" w:rsidRDefault="00FC51DC" w:rsidP="00FC51DC">
      <w:pPr>
        <w:pStyle w:val="B2"/>
      </w:pPr>
      <w:r w:rsidRPr="009E0DE1">
        <w:t>-</w:t>
      </w:r>
      <w:r w:rsidRPr="009E0DE1">
        <w:tab/>
        <w:t>per (S-NSSAI, subscribed DNN): whether LBO roaming is allowed.</w:t>
      </w:r>
    </w:p>
    <w:p w14:paraId="73703B01" w14:textId="77777777" w:rsidR="00FC51DC" w:rsidRPr="009E0DE1" w:rsidRDefault="00FC51DC" w:rsidP="00FC51DC">
      <w:pPr>
        <w:pStyle w:val="B2"/>
      </w:pPr>
      <w:r>
        <w:t>-</w:t>
      </w:r>
      <w:r w:rsidRPr="009E0DE1">
        <w:tab/>
        <w:t>per (S-NSSAI, subscribed DNN): whether EPC interworking is supported.</w:t>
      </w:r>
    </w:p>
    <w:p w14:paraId="339491BF" w14:textId="77777777" w:rsidR="00FC51DC" w:rsidRDefault="00FC51DC" w:rsidP="00FC51DC">
      <w:pPr>
        <w:pStyle w:val="B2"/>
      </w:pPr>
      <w:r>
        <w:t>-</w:t>
      </w:r>
      <w:r>
        <w:tab/>
        <w:t>per (S-NSSAI, subscribed DNN): whether selecting the same SMF for all PDU sessions to the same S-NSSAI and DNN is required.</w:t>
      </w:r>
    </w:p>
    <w:p w14:paraId="65A813F1" w14:textId="77777777" w:rsidR="00FC51DC" w:rsidRDefault="00FC51DC" w:rsidP="00FC51DC">
      <w:pPr>
        <w:pStyle w:val="B1"/>
      </w:pPr>
      <w:r>
        <w:t>g)</w:t>
      </w:r>
      <w:r>
        <w:tab/>
        <w:t>Void.</w:t>
      </w:r>
    </w:p>
    <w:p w14:paraId="7C11F04B" w14:textId="77777777" w:rsidR="00FC51DC" w:rsidRPr="009E0DE1" w:rsidRDefault="00FC51DC" w:rsidP="00FC51DC">
      <w:pPr>
        <w:pStyle w:val="B1"/>
      </w:pPr>
      <w:r>
        <w:t>h)</w:t>
      </w:r>
      <w:r w:rsidRPr="009E0DE1">
        <w:tab/>
        <w:t>Local operator policies.</w:t>
      </w:r>
    </w:p>
    <w:p w14:paraId="573C7517" w14:textId="77777777" w:rsidR="00FC51DC" w:rsidRDefault="00FC51DC" w:rsidP="00FC51DC">
      <w:pPr>
        <w:pStyle w:val="NO"/>
      </w:pPr>
      <w:r>
        <w:t>NOTE 3:</w:t>
      </w:r>
      <w:r>
        <w:tab/>
        <w:t>These policies can take into account whether the SMF to be selected is an I-SMF or a V-SMF or a SMF.</w:t>
      </w:r>
    </w:p>
    <w:p w14:paraId="4564D955" w14:textId="77777777" w:rsidR="00FC51DC" w:rsidRPr="009E0DE1" w:rsidRDefault="00FC51DC" w:rsidP="00FC51DC">
      <w:pPr>
        <w:pStyle w:val="B1"/>
      </w:pPr>
      <w:proofErr w:type="spellStart"/>
      <w:r>
        <w:t>i</w:t>
      </w:r>
      <w:proofErr w:type="spellEnd"/>
      <w:r>
        <w:t>)</w:t>
      </w:r>
      <w:r w:rsidRPr="009E0DE1">
        <w:tab/>
        <w:t>Load conditions of the candidate SMFs.</w:t>
      </w:r>
    </w:p>
    <w:p w14:paraId="48F273E3" w14:textId="77777777" w:rsidR="00FC51DC" w:rsidRDefault="00FC51DC" w:rsidP="00FC51DC">
      <w:pPr>
        <w:pStyle w:val="B1"/>
      </w:pPr>
      <w:r>
        <w:t>j)</w:t>
      </w:r>
      <w:r>
        <w:tab/>
        <w:t>Analytics (i.e. statistics or predictions) for candidate SMFs' load as received from NWDAF (see TS 23.288 [86]), if NWDAF is deployed.</w:t>
      </w:r>
    </w:p>
    <w:p w14:paraId="1854956C" w14:textId="77777777" w:rsidR="00FC51DC" w:rsidRPr="00D8647D" w:rsidRDefault="00FC51DC" w:rsidP="00FC51DC">
      <w:pPr>
        <w:pStyle w:val="B1"/>
        <w:rPr>
          <w:lang w:val="fr-FR"/>
        </w:rPr>
      </w:pPr>
      <w:r w:rsidRPr="00D8647D">
        <w:rPr>
          <w:lang w:val="fr-FR"/>
        </w:rPr>
        <w:t>k)</w:t>
      </w:r>
      <w:r w:rsidRPr="00D8647D">
        <w:rPr>
          <w:lang w:val="fr-FR"/>
        </w:rPr>
        <w:tab/>
        <w:t>UE location (i.e. TA).</w:t>
      </w:r>
    </w:p>
    <w:p w14:paraId="7FF50E6C" w14:textId="77777777" w:rsidR="00FC51DC" w:rsidRDefault="00FC51DC" w:rsidP="00FC51DC">
      <w:pPr>
        <w:pStyle w:val="B1"/>
      </w:pPr>
      <w:r>
        <w:t>l)</w:t>
      </w:r>
      <w:r>
        <w:tab/>
        <w:t>Service Area of the candidate SMFs.</w:t>
      </w:r>
    </w:p>
    <w:p w14:paraId="77373C4B" w14:textId="77777777" w:rsidR="00FC51DC" w:rsidRDefault="00FC51DC" w:rsidP="00FC51DC">
      <w:pPr>
        <w:pStyle w:val="B1"/>
      </w:pPr>
      <w:r>
        <w:lastRenderedPageBreak/>
        <w:t>m)</w:t>
      </w:r>
      <w:r>
        <w:tab/>
        <w:t>Capability of the SMF to support a MA PDU Session.</w:t>
      </w:r>
    </w:p>
    <w:p w14:paraId="1D10FB37" w14:textId="77777777" w:rsidR="00FC51DC" w:rsidRDefault="00FC51DC" w:rsidP="00FC51DC">
      <w:pPr>
        <w:pStyle w:val="B1"/>
      </w:pPr>
      <w:r>
        <w:t>n)</w:t>
      </w:r>
      <w:r>
        <w:tab/>
        <w:t>If interworking with EPS is required.</w:t>
      </w:r>
    </w:p>
    <w:p w14:paraId="2F822B19" w14:textId="77777777" w:rsidR="00FC51DC" w:rsidRDefault="00FC51DC" w:rsidP="00FC51DC">
      <w:pPr>
        <w:pStyle w:val="B1"/>
      </w:pPr>
      <w:r>
        <w:t>o)</w:t>
      </w:r>
      <w:r>
        <w:tab/>
        <w:t>Preference of V-SMF support. This is applicable only for V-SMF selection in the case of home routed roaming.</w:t>
      </w:r>
    </w:p>
    <w:p w14:paraId="2FBC27D0" w14:textId="20ECEFED" w:rsidR="00FC51DC" w:rsidRDefault="00FC51DC" w:rsidP="00FC51DC">
      <w:pPr>
        <w:pStyle w:val="B1"/>
        <w:rPr>
          <w:ins w:id="3" w:author="Ashok Kumar Nayak ./Standards /SRI-Bangalore/Staff Engineer/Samsung Electronics" w:date="2021-07-28T11:44:00Z"/>
        </w:rPr>
      </w:pPr>
      <w:r>
        <w:t>p)</w:t>
      </w:r>
      <w:r>
        <w:tab/>
        <w:t>Target DNAI.</w:t>
      </w:r>
    </w:p>
    <w:p w14:paraId="3CBD148A" w14:textId="112F531E" w:rsidR="00FC51DC" w:rsidRDefault="00FC51DC" w:rsidP="00FC51DC">
      <w:pPr>
        <w:pStyle w:val="B1"/>
      </w:pPr>
      <w:ins w:id="4" w:author="Ashok Kumar Nayak ./Standards /SRI-Bangalore/Staff Engineer/Samsung Electronics" w:date="2021-07-28T11:44:00Z">
        <w:r>
          <w:t xml:space="preserve">q)   </w:t>
        </w:r>
        <w:r w:rsidRPr="00FC51DC">
          <w:t xml:space="preserve">Capability of the SMF to support </w:t>
        </w:r>
      </w:ins>
      <w:ins w:id="5" w:author="Ashok Kumar Nayak ./Standards /SRI-Bangalore/Staff Engineer/Samsung Electronics" w:date="2021-07-28T12:05:00Z">
        <w:r w:rsidR="009310C2">
          <w:t>O</w:t>
        </w:r>
      </w:ins>
      <w:ins w:id="6" w:author="Ashok Kumar Nayak ./Standards /SRI-Bangalore/Staff Engineer/Samsung Electronics" w:date="2021-07-28T11:44:00Z">
        <w:r w:rsidRPr="00FC51DC">
          <w:t>nboarding</w:t>
        </w:r>
      </w:ins>
      <w:ins w:id="7" w:author="Antoine G Mouquet (Orange)" w:date="2021-08-18T13:38:00Z">
        <w:r w:rsidR="00D8647D" w:rsidRPr="00D8647D">
          <w:t xml:space="preserve"> </w:t>
        </w:r>
        <w:r w:rsidR="00D8647D">
          <w:t>of UEs for SNPNs</w:t>
        </w:r>
      </w:ins>
      <w:ins w:id="8" w:author="Ashok Kumar Nayak ./Standards /SRI-Bangalore/Staff Engineer/Samsung Electronics" w:date="2021-07-28T11:44:00Z">
        <w:r w:rsidRPr="00FC51DC">
          <w:t>.</w:t>
        </w:r>
      </w:ins>
    </w:p>
    <w:p w14:paraId="4E728019" w14:textId="4D0D05B0" w:rsidR="00FC51DC" w:rsidRDefault="00FC51DC" w:rsidP="00FC51DC">
      <w:pPr>
        <w:pStyle w:val="B1"/>
      </w:pPr>
    </w:p>
    <w:p w14:paraId="60502636" w14:textId="77777777" w:rsidR="00FC51DC" w:rsidRDefault="00FC51DC" w:rsidP="00FC51DC">
      <w:r>
        <w:t>To support the allocation of a static IPv4 address and/or a static IPv6 prefix as specified in clause 5.8.2.2.1, a dedicated SMF may be deployed for the indicated combination of DNN and S-NSSAI and registered to the NRF, or provided by the UDM as part of the subscription data.</w:t>
      </w:r>
    </w:p>
    <w:p w14:paraId="7DD6C2AD" w14:textId="77777777" w:rsidR="00FC51DC" w:rsidRDefault="00FC51DC" w:rsidP="00FC51DC">
      <w:r>
        <w:t>In the case of delegated discovery, the AMF, shall send all the available factors a)-d), k) and n) to the SCP.</w:t>
      </w:r>
    </w:p>
    <w:p w14:paraId="32F7579E" w14:textId="77777777" w:rsidR="00FC51DC" w:rsidRDefault="00FC51DC" w:rsidP="00FC51DC">
      <w:r>
        <w:t>In addition, the AMF may indicate to the SCP which NRF to use (in the case of NRF dedicated to the target slice).</w:t>
      </w:r>
    </w:p>
    <w:p w14:paraId="55E90A1C" w14:textId="77777777" w:rsidR="00FC51DC" w:rsidRPr="009E0DE1" w:rsidRDefault="00FC51DC" w:rsidP="00FC51DC">
      <w:r w:rsidRPr="009E0DE1">
        <w:t>If there is an existing PDU Session and the UE requests to establish another PDU Session to the same DNN and S-NSSAI</w:t>
      </w:r>
      <w:r>
        <w:t xml:space="preserve"> of the HPLMN,</w:t>
      </w:r>
      <w:r w:rsidRPr="009E0DE1">
        <w:t xml:space="preserve"> and the UE subscription data indicates the support for interworking with EPS for this DNN</w:t>
      </w:r>
      <w:r>
        <w:t xml:space="preserve"> and S-NSSAI of the HPLMN or UE subscription data indicates the same SMF shall be selected for all PDU sessions to the same S-NSSAI, DNN</w:t>
      </w:r>
      <w:r w:rsidRPr="009E0DE1">
        <w:t>, the same SMF</w:t>
      </w:r>
      <w:r>
        <w:t xml:space="preserve"> in </w:t>
      </w:r>
      <w:proofErr w:type="spellStart"/>
      <w:r>
        <w:t>non roaming</w:t>
      </w:r>
      <w:proofErr w:type="spellEnd"/>
      <w:r>
        <w:t xml:space="preserve"> and LBO case or the same H-SMF in home routed roaming case,</w:t>
      </w:r>
      <w:r w:rsidRPr="009E0DE1">
        <w:t xml:space="preserve"> </w:t>
      </w:r>
      <w:r>
        <w:t xml:space="preserve">shall </w:t>
      </w:r>
      <w:r w:rsidRPr="009E0DE1">
        <w:t>be selected.</w:t>
      </w:r>
      <w:r>
        <w:t xml:space="preserve"> In addition, if the UE Context in the AMF provides a SMF ID for an existing PDU session to the same DNN, S-NSSAI, the AMF uses the stored SMF ID for the additional PDU Session. In any such a case where the AMF can determine which SMF should be selected, if delegated discovery is used, the AMF shall indicate a desired NF Instance ID so that the SCP is able to route the message to the relevant SMF.</w:t>
      </w:r>
      <w:r w:rsidRPr="009E0DE1">
        <w:t xml:space="preserve"> Otherwise, if UE subscription data does not indicate the support for interworking with EPS for this DNN</w:t>
      </w:r>
      <w:r>
        <w:t xml:space="preserve"> and S-NSSAI</w:t>
      </w:r>
      <w:r w:rsidRPr="009E0DE1">
        <w:t xml:space="preserve">, </w:t>
      </w:r>
      <w:r>
        <w:t xml:space="preserve">a </w:t>
      </w:r>
      <w:r w:rsidRPr="009E0DE1">
        <w:t>different SMF</w:t>
      </w:r>
      <w:r>
        <w:t xml:space="preserve"> in </w:t>
      </w:r>
      <w:proofErr w:type="spellStart"/>
      <w:r>
        <w:t>non roaming</w:t>
      </w:r>
      <w:proofErr w:type="spellEnd"/>
      <w:r>
        <w:t xml:space="preserve"> and LBO case or a different H-SMF in home routed roaming case,</w:t>
      </w:r>
      <w:r w:rsidRPr="009E0DE1">
        <w:t xml:space="preserve"> may be selected.</w:t>
      </w:r>
      <w:r>
        <w:t xml:space="preserve"> For</w:t>
      </w:r>
      <w:r w:rsidRPr="009E0DE1">
        <w:t xml:space="preserve"> example, to support a SMF load balancing or to support a graceful SMF shutdown (e.</w:t>
      </w:r>
      <w:r>
        <w:t>g.</w:t>
      </w:r>
      <w:r w:rsidRPr="009E0DE1">
        <w:t xml:space="preserve"> a SMF starts to no more take new PDU Sessions).</w:t>
      </w:r>
    </w:p>
    <w:p w14:paraId="6835B979" w14:textId="77777777" w:rsidR="00FC51DC" w:rsidRPr="009E0DE1" w:rsidRDefault="00FC51DC" w:rsidP="00FC51DC">
      <w:r w:rsidRPr="009E0DE1">
        <w:t>In the home-routed roaming case, the SMF selection function</w:t>
      </w:r>
      <w:r>
        <w:t>ality</w:t>
      </w:r>
      <w:r w:rsidRPr="009E0DE1">
        <w:t xml:space="preserve"> selects an SMF in VPLMN</w:t>
      </w:r>
      <w:r>
        <w:t xml:space="preserve"> based on the S-NSSAI of the VPLMN,</w:t>
      </w:r>
      <w:r w:rsidRPr="009E0DE1">
        <w:t xml:space="preserve"> as well as an SMF in HPLMN</w:t>
      </w:r>
      <w:r>
        <w:t xml:space="preserve"> based on the S-NSSAI of the HPLMN</w:t>
      </w:r>
      <w:r w:rsidRPr="009E0DE1">
        <w:t>.</w:t>
      </w:r>
      <w:r>
        <w:t xml:space="preserve"> This is specified in clause 4.3.2.2.3.3 of TS 23.502 [3].</w:t>
      </w:r>
    </w:p>
    <w:p w14:paraId="701946F9" w14:textId="77777777" w:rsidR="00FC51DC" w:rsidRPr="009E0DE1" w:rsidRDefault="00FC51DC" w:rsidP="00FC51DC">
      <w:r w:rsidRPr="009E0DE1">
        <w:t>When the UE requests to establish a PDU Session to a DNN and an S-NSSAI</w:t>
      </w:r>
      <w:r>
        <w:t xml:space="preserve"> of the HPLMN</w:t>
      </w:r>
      <w:r w:rsidRPr="009E0DE1">
        <w:t>, if the UE MM Core Network Capability indicates the UE supports EPC NAS and optionally, if the UE subscription indicates the support for interworking with EPS for this DNN and S-NSSAI</w:t>
      </w:r>
      <w:r>
        <w:t xml:space="preserve"> of the HPLMN</w:t>
      </w:r>
      <w:r w:rsidRPr="009E0DE1">
        <w:t xml:space="preserve">, the </w:t>
      </w:r>
      <w:r>
        <w:t xml:space="preserve">selection functionality (in AMF or SCP) </w:t>
      </w:r>
      <w:r w:rsidRPr="009E0DE1">
        <w:t>selects a combined SMF+PGW-C. Otherwise, a standalone SMF may be selected.</w:t>
      </w:r>
    </w:p>
    <w:p w14:paraId="14C4AD81" w14:textId="77777777" w:rsidR="00FC51DC" w:rsidRDefault="00FC51DC" w:rsidP="00FC51DC">
      <w:r w:rsidRPr="009E0DE1">
        <w:t xml:space="preserve">If the UDM provides a subscription context that allows for handling the PDU Session in the </w:t>
      </w:r>
      <w:r>
        <w:t>V</w:t>
      </w:r>
      <w:r w:rsidRPr="009E0DE1">
        <w:t>PLMN (i.e. using LBO) for this DNN and S-NSSAI</w:t>
      </w:r>
      <w:r>
        <w:t xml:space="preserve"> of the HPLMN</w:t>
      </w:r>
      <w:r w:rsidRPr="009E0DE1">
        <w:t xml:space="preserve"> and, optionally, the AMF is configured to know that the VPLMN has a suitable roaming agreement with the HPLMN of the UE, </w:t>
      </w:r>
      <w:r>
        <w:t>the following applies:</w:t>
      </w:r>
    </w:p>
    <w:p w14:paraId="5840E8D5" w14:textId="77777777" w:rsidR="00FC51DC" w:rsidRDefault="00FC51DC" w:rsidP="00FC51DC">
      <w:pPr>
        <w:pStyle w:val="B1"/>
      </w:pPr>
      <w:r>
        <w:t>-</w:t>
      </w:r>
      <w:r>
        <w:tab/>
        <w:t xml:space="preserve">If the AMF does discovery, </w:t>
      </w:r>
      <w:r w:rsidRPr="009E0DE1">
        <w:t>the SMF selection function</w:t>
      </w:r>
      <w:r>
        <w:t>ality in AMF</w:t>
      </w:r>
      <w:r w:rsidRPr="009E0DE1">
        <w:t xml:space="preserve"> selects an SMF from the </w:t>
      </w:r>
      <w:r>
        <w:t>V</w:t>
      </w:r>
      <w:r w:rsidRPr="009E0DE1">
        <w:t>PLMN.</w:t>
      </w:r>
    </w:p>
    <w:p w14:paraId="4D310B58" w14:textId="77777777" w:rsidR="00FC51DC" w:rsidRDefault="00FC51DC" w:rsidP="00FC51DC">
      <w:pPr>
        <w:pStyle w:val="B1"/>
      </w:pPr>
      <w:r>
        <w:t>-</w:t>
      </w:r>
      <w:r>
        <w:tab/>
        <w:t>If delegated discovery is used, the SCP selects an SMF from the VPLMN.</w:t>
      </w:r>
    </w:p>
    <w:p w14:paraId="6D8D123F" w14:textId="77777777" w:rsidR="00FC51DC" w:rsidRDefault="00FC51DC" w:rsidP="00FC51DC">
      <w:r w:rsidRPr="009E0DE1">
        <w:t>If an SMF in</w:t>
      </w:r>
      <w:r>
        <w:t xml:space="preserve"> the</w:t>
      </w:r>
      <w:r w:rsidRPr="009E0DE1">
        <w:t xml:space="preserve"> VPLMN cannot be derived for the DNN and S-NSSAI</w:t>
      </w:r>
      <w:r>
        <w:t xml:space="preserve"> of the VPLMN</w:t>
      </w:r>
      <w:r w:rsidRPr="009E0DE1">
        <w:t xml:space="preserve">, or if the subscription does not allow for handling the PDU Session in </w:t>
      </w:r>
      <w:r>
        <w:t>the V</w:t>
      </w:r>
      <w:r w:rsidRPr="009E0DE1">
        <w:t xml:space="preserve">PLMN using LBO, then </w:t>
      </w:r>
      <w:r>
        <w:t>the following applies:</w:t>
      </w:r>
    </w:p>
    <w:p w14:paraId="5801EE93" w14:textId="77777777" w:rsidR="00FC51DC" w:rsidRPr="009E0DE1" w:rsidRDefault="00FC51DC" w:rsidP="00FC51DC">
      <w:pPr>
        <w:pStyle w:val="B1"/>
      </w:pPr>
      <w:r>
        <w:t>-</w:t>
      </w:r>
      <w:r>
        <w:tab/>
        <w:t xml:space="preserve">If the AMF does discovery, </w:t>
      </w:r>
      <w:r w:rsidRPr="009E0DE1">
        <w:t>both a</w:t>
      </w:r>
      <w:r>
        <w:t>n</w:t>
      </w:r>
      <w:r w:rsidRPr="009E0DE1">
        <w:t xml:space="preserve"> SMF in VPLMN and</w:t>
      </w:r>
      <w:r>
        <w:t xml:space="preserve"> an</w:t>
      </w:r>
      <w:r w:rsidRPr="009E0DE1">
        <w:t xml:space="preserve"> SMF in HPLMN are selected, and the DNN and S-NSSAI</w:t>
      </w:r>
      <w:r>
        <w:t xml:space="preserve"> of the HPLMN</w:t>
      </w:r>
      <w:r w:rsidRPr="009E0DE1">
        <w:t xml:space="preserve"> is used to derive an SMF identifier from the HPLMN.</w:t>
      </w:r>
    </w:p>
    <w:p w14:paraId="5D2A68A0" w14:textId="77777777" w:rsidR="00FC51DC" w:rsidRPr="002369B3" w:rsidRDefault="00FC51DC" w:rsidP="00FC51DC">
      <w:pPr>
        <w:pStyle w:val="B1"/>
      </w:pPr>
      <w:r>
        <w:t>-</w:t>
      </w:r>
      <w:r>
        <w:tab/>
        <w:t>If delegated discovery is used:</w:t>
      </w:r>
    </w:p>
    <w:p w14:paraId="3EFC9931" w14:textId="77777777" w:rsidR="00FC51DC" w:rsidRDefault="00FC51DC" w:rsidP="00FC51DC">
      <w:pPr>
        <w:pStyle w:val="B2"/>
      </w:pPr>
      <w:r>
        <w:t>-</w:t>
      </w:r>
      <w:r>
        <w:tab/>
        <w:t>The AMF performs discovery and selection of H-SMF from NRF. The AMF may indicate the maximum number of H-SMF instances to be returned from NRF, i.e. SMF selection at NRF.</w:t>
      </w:r>
    </w:p>
    <w:p w14:paraId="7B8DC92F" w14:textId="77777777" w:rsidR="00FC51DC" w:rsidRDefault="00FC51DC" w:rsidP="00FC51DC">
      <w:pPr>
        <w:pStyle w:val="B2"/>
      </w:pPr>
      <w:r>
        <w:t>-</w:t>
      </w:r>
      <w:r>
        <w:tab/>
        <w:t xml:space="preserve">The AMF sends </w:t>
      </w:r>
      <w:proofErr w:type="spellStart"/>
      <w:r>
        <w:t>Nsmf_PDUSession_CreateSMContext</w:t>
      </w:r>
      <w:proofErr w:type="spellEnd"/>
      <w:r>
        <w:t xml:space="preserve"> Request to SCP, which includes the endpoint (e.g. URI) of the selected H-SMF, and the discovery and selection parameters as defined in this clause, i.e. parameter for V-SMF selection. The SCP performs discovery and selection of the V-SMF and forwards the request to the selected V-SMF.</w:t>
      </w:r>
    </w:p>
    <w:p w14:paraId="096C0EDB" w14:textId="77777777" w:rsidR="00FC51DC" w:rsidRDefault="00FC51DC" w:rsidP="00FC51DC">
      <w:pPr>
        <w:pStyle w:val="B2"/>
      </w:pPr>
      <w:r>
        <w:lastRenderedPageBreak/>
        <w:t>-</w:t>
      </w:r>
      <w:r>
        <w:tab/>
        <w:t xml:space="preserve">The V-SMF sends the </w:t>
      </w:r>
      <w:proofErr w:type="spellStart"/>
      <w:r>
        <w:t>Nsmf_PDUSession_Create</w:t>
      </w:r>
      <w:proofErr w:type="spellEnd"/>
      <w:r>
        <w:t xml:space="preserve"> Request towards the H-SMF via the SCP; the V-SMF uses the received endpoint (e.g. URI) of the selected H-SMF to construct the target destination to be addressed. The SCP forwards the request to the H-SMF.</w:t>
      </w:r>
    </w:p>
    <w:p w14:paraId="1182A7ED" w14:textId="77777777" w:rsidR="00FC51DC" w:rsidRDefault="00FC51DC" w:rsidP="00FC51DC">
      <w:pPr>
        <w:pStyle w:val="B2"/>
      </w:pPr>
      <w:r>
        <w:t>-</w:t>
      </w:r>
      <w:r>
        <w:tab/>
        <w:t>Upon reception of a response from V-SMF, based on the received V-SMF ID the AMF obtains the Service Area of the V-SMF from NRF. The AMF uses the Service Area of the V-SMF to determine the need for V-SMF relocation upon subsequent UE mobility.</w:t>
      </w:r>
    </w:p>
    <w:p w14:paraId="5C70E3B2" w14:textId="77777777" w:rsidR="00FC51DC" w:rsidRPr="009E0DE1" w:rsidRDefault="00FC51DC" w:rsidP="00FC51DC">
      <w:r w:rsidRPr="009E0DE1">
        <w:t>If the initially selected SMF in VPLMN (for roaming with LBO) detects it does not understand information in the UE request, it may reject the N11 message (related with a PDU Session Establishment Request message) with a proper N11 cause triggering the AMF to select both a new SMF in the VPLMN and a SMF in the HPLMN (for home routed roaming).</w:t>
      </w:r>
    </w:p>
    <w:p w14:paraId="71DC1122" w14:textId="77777777" w:rsidR="00FC51DC" w:rsidRDefault="00FC51DC" w:rsidP="00FC51DC">
      <w:r>
        <w:t>The AMF selects SMF(s) considering support for CIoT 5GS optimisations (e.g. Control Plane CIoT 5GS Optimisation).</w:t>
      </w:r>
    </w:p>
    <w:p w14:paraId="228A2DA7" w14:textId="77777777" w:rsidR="00FC51DC" w:rsidRDefault="00FC51DC" w:rsidP="00FC51DC">
      <w:r>
        <w:t>Additional details of AMF selection of an I-SMF are described in clause 5.34.</w:t>
      </w:r>
    </w:p>
    <w:p w14:paraId="2A063384" w14:textId="038A63F0" w:rsidR="00FC51DC" w:rsidRDefault="00FC51DC" w:rsidP="00FC51DC">
      <w:r>
        <w:t>In the case of home routed scenario, the AMF selects a new V-SMF if it determines that the current V-SMF cannot serve the UE location. The selection/relocation is same as an I-SMF selection/relocation as described in clause 5.34.</w:t>
      </w:r>
    </w:p>
    <w:p w14:paraId="06025A98" w14:textId="77777777" w:rsidR="00256BEB" w:rsidRPr="0069025D" w:rsidRDefault="00256BEB" w:rsidP="00256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c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F28A9AE" w14:textId="77777777" w:rsidR="00256BEB" w:rsidRDefault="00256BEB" w:rsidP="00FC51DC"/>
    <w:bookmarkEnd w:id="2"/>
    <w:p w14:paraId="146B5CE8" w14:textId="35CB2EDF" w:rsidR="007100D2" w:rsidRDefault="007100D2" w:rsidP="00FC51DC"/>
    <w:sectPr w:rsidR="007100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839FB6" w14:textId="77777777" w:rsidR="00EA107C" w:rsidRDefault="00EA107C">
      <w:r>
        <w:separator/>
      </w:r>
    </w:p>
  </w:endnote>
  <w:endnote w:type="continuationSeparator" w:id="0">
    <w:p w14:paraId="16D117DF" w14:textId="77777777" w:rsidR="00EA107C" w:rsidRDefault="00EA1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E28AA2" w14:textId="77777777" w:rsidR="00EA107C" w:rsidRDefault="00EA107C">
      <w:r>
        <w:separator/>
      </w:r>
    </w:p>
  </w:footnote>
  <w:footnote w:type="continuationSeparator" w:id="0">
    <w:p w14:paraId="7D83DBBE" w14:textId="77777777" w:rsidR="00EA107C" w:rsidRDefault="00EA1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66EE0" w14:textId="77777777" w:rsidR="000204B2" w:rsidRDefault="000204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48CCC" w14:textId="77777777" w:rsidR="000204B2" w:rsidRDefault="000204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3B519" w14:textId="77777777" w:rsidR="000204B2" w:rsidRDefault="000204B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2B766" w14:textId="77777777" w:rsidR="000204B2" w:rsidRDefault="000204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FA307F"/>
    <w:multiLevelType w:val="hybridMultilevel"/>
    <w:tmpl w:val="67E06C0C"/>
    <w:lvl w:ilvl="0" w:tplc="DC6CA31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553970"/>
    <w:multiLevelType w:val="hybridMultilevel"/>
    <w:tmpl w:val="91CCD1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F24CE"/>
    <w:multiLevelType w:val="hybridMultilevel"/>
    <w:tmpl w:val="637A9692"/>
    <w:lvl w:ilvl="0" w:tplc="5DB08C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28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5" w15:restartNumberingAfterBreak="0">
    <w:nsid w:val="1FD15D90"/>
    <w:multiLevelType w:val="hybridMultilevel"/>
    <w:tmpl w:val="6A7815AA"/>
    <w:lvl w:ilvl="0" w:tplc="57D2942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332F11"/>
    <w:multiLevelType w:val="hybridMultilevel"/>
    <w:tmpl w:val="104A68A6"/>
    <w:lvl w:ilvl="0" w:tplc="B668655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26500EE5"/>
    <w:multiLevelType w:val="hybridMultilevel"/>
    <w:tmpl w:val="2C8AF246"/>
    <w:lvl w:ilvl="0" w:tplc="42C050EE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4" w:hanging="360"/>
      </w:pPr>
    </w:lvl>
    <w:lvl w:ilvl="2" w:tplc="0809001B" w:tentative="1">
      <w:start w:val="1"/>
      <w:numFmt w:val="lowerRoman"/>
      <w:lvlText w:val="%3."/>
      <w:lvlJc w:val="right"/>
      <w:pPr>
        <w:ind w:left="2374" w:hanging="180"/>
      </w:pPr>
    </w:lvl>
    <w:lvl w:ilvl="3" w:tplc="0809000F" w:tentative="1">
      <w:start w:val="1"/>
      <w:numFmt w:val="decimal"/>
      <w:lvlText w:val="%4."/>
      <w:lvlJc w:val="left"/>
      <w:pPr>
        <w:ind w:left="3094" w:hanging="360"/>
      </w:pPr>
    </w:lvl>
    <w:lvl w:ilvl="4" w:tplc="08090019" w:tentative="1">
      <w:start w:val="1"/>
      <w:numFmt w:val="lowerLetter"/>
      <w:lvlText w:val="%5."/>
      <w:lvlJc w:val="left"/>
      <w:pPr>
        <w:ind w:left="3814" w:hanging="360"/>
      </w:pPr>
    </w:lvl>
    <w:lvl w:ilvl="5" w:tplc="0809001B" w:tentative="1">
      <w:start w:val="1"/>
      <w:numFmt w:val="lowerRoman"/>
      <w:lvlText w:val="%6."/>
      <w:lvlJc w:val="right"/>
      <w:pPr>
        <w:ind w:left="4534" w:hanging="180"/>
      </w:pPr>
    </w:lvl>
    <w:lvl w:ilvl="6" w:tplc="0809000F" w:tentative="1">
      <w:start w:val="1"/>
      <w:numFmt w:val="decimal"/>
      <w:lvlText w:val="%7."/>
      <w:lvlJc w:val="left"/>
      <w:pPr>
        <w:ind w:left="5254" w:hanging="360"/>
      </w:pPr>
    </w:lvl>
    <w:lvl w:ilvl="7" w:tplc="08090019" w:tentative="1">
      <w:start w:val="1"/>
      <w:numFmt w:val="lowerLetter"/>
      <w:lvlText w:val="%8."/>
      <w:lvlJc w:val="left"/>
      <w:pPr>
        <w:ind w:left="5974" w:hanging="360"/>
      </w:pPr>
    </w:lvl>
    <w:lvl w:ilvl="8" w:tplc="08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8" w15:restartNumberingAfterBreak="0">
    <w:nsid w:val="294E3EDB"/>
    <w:multiLevelType w:val="hybridMultilevel"/>
    <w:tmpl w:val="AF7A6564"/>
    <w:lvl w:ilvl="0" w:tplc="C8E0B7E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36E53967"/>
    <w:multiLevelType w:val="hybridMultilevel"/>
    <w:tmpl w:val="CB16C1DC"/>
    <w:lvl w:ilvl="0" w:tplc="FB2ED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A3F3351"/>
    <w:multiLevelType w:val="hybridMultilevel"/>
    <w:tmpl w:val="5C720F4C"/>
    <w:lvl w:ilvl="0" w:tplc="D346ADBA">
      <w:start w:val="1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1E7602D"/>
    <w:multiLevelType w:val="hybridMultilevel"/>
    <w:tmpl w:val="EE386602"/>
    <w:lvl w:ilvl="0" w:tplc="C7D48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58E33A3"/>
    <w:multiLevelType w:val="hybridMultilevel"/>
    <w:tmpl w:val="5372B3FA"/>
    <w:lvl w:ilvl="0" w:tplc="06287EDE">
      <w:start w:val="4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51A37AF"/>
    <w:multiLevelType w:val="hybridMultilevel"/>
    <w:tmpl w:val="D360B78E"/>
    <w:lvl w:ilvl="0" w:tplc="08090011">
      <w:start w:val="1"/>
      <w:numFmt w:val="decimal"/>
      <w:lvlText w:val="%1)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7B1820D3"/>
    <w:multiLevelType w:val="hybridMultilevel"/>
    <w:tmpl w:val="4218E13C"/>
    <w:lvl w:ilvl="0" w:tplc="DDC45CD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9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6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9"/>
  </w:num>
  <w:num w:numId="7">
    <w:abstractNumId w:val="0"/>
  </w:num>
  <w:num w:numId="8">
    <w:abstractNumId w:val="4"/>
  </w:num>
  <w:num w:numId="9">
    <w:abstractNumId w:val="2"/>
  </w:num>
  <w:num w:numId="10">
    <w:abstractNumId w:val="10"/>
  </w:num>
  <w:num w:numId="11">
    <w:abstractNumId w:val="6"/>
  </w:num>
  <w:num w:numId="12">
    <w:abstractNumId w:val="18"/>
  </w:num>
  <w:num w:numId="13">
    <w:abstractNumId w:val="14"/>
  </w:num>
  <w:num w:numId="14">
    <w:abstractNumId w:val="13"/>
  </w:num>
  <w:num w:numId="15">
    <w:abstractNumId w:val="7"/>
  </w:num>
  <w:num w:numId="16">
    <w:abstractNumId w:val="1"/>
  </w:num>
  <w:num w:numId="17">
    <w:abstractNumId w:val="3"/>
  </w:num>
  <w:num w:numId="18">
    <w:abstractNumId w:val="8"/>
  </w:num>
  <w:num w:numId="19">
    <w:abstractNumId w:val="17"/>
  </w:num>
  <w:num w:numId="20">
    <w:abstractNumId w:val="15"/>
  </w:num>
  <w:num w:numId="21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shok Kumar Nayak ./Standards /SRI-Bangalore/Staff Engineer/Samsung Electronics">
    <w15:presenceInfo w15:providerId="AD" w15:userId="S-1-5-21-1569490900-2152479555-3239727262-6134616"/>
  </w15:person>
  <w15:person w15:author="Antoine G Mouquet (Orange)">
    <w15:presenceInfo w15:providerId="None" w15:userId="Antoine G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5F"/>
    <w:rsid w:val="00002F54"/>
    <w:rsid w:val="00003A30"/>
    <w:rsid w:val="00004C13"/>
    <w:rsid w:val="000051C1"/>
    <w:rsid w:val="00010E32"/>
    <w:rsid w:val="00012EDA"/>
    <w:rsid w:val="000204B2"/>
    <w:rsid w:val="00020E6C"/>
    <w:rsid w:val="000216A4"/>
    <w:rsid w:val="00021C7A"/>
    <w:rsid w:val="00021D82"/>
    <w:rsid w:val="00022E4A"/>
    <w:rsid w:val="00023BBC"/>
    <w:rsid w:val="00023D0E"/>
    <w:rsid w:val="00031133"/>
    <w:rsid w:val="000349F2"/>
    <w:rsid w:val="00036E44"/>
    <w:rsid w:val="000409F3"/>
    <w:rsid w:val="00041068"/>
    <w:rsid w:val="000447FF"/>
    <w:rsid w:val="000457DF"/>
    <w:rsid w:val="00047207"/>
    <w:rsid w:val="0005092D"/>
    <w:rsid w:val="00052A81"/>
    <w:rsid w:val="00056FF0"/>
    <w:rsid w:val="00057100"/>
    <w:rsid w:val="000604CB"/>
    <w:rsid w:val="0006369C"/>
    <w:rsid w:val="00065086"/>
    <w:rsid w:val="000665B4"/>
    <w:rsid w:val="00066DCF"/>
    <w:rsid w:val="00070D45"/>
    <w:rsid w:val="00071E70"/>
    <w:rsid w:val="00076D0A"/>
    <w:rsid w:val="0007759C"/>
    <w:rsid w:val="00087E10"/>
    <w:rsid w:val="00090179"/>
    <w:rsid w:val="00091FC5"/>
    <w:rsid w:val="00095760"/>
    <w:rsid w:val="000A028D"/>
    <w:rsid w:val="000A03E8"/>
    <w:rsid w:val="000A0F4F"/>
    <w:rsid w:val="000A1D67"/>
    <w:rsid w:val="000A1F6F"/>
    <w:rsid w:val="000A3A96"/>
    <w:rsid w:val="000A5F33"/>
    <w:rsid w:val="000A6394"/>
    <w:rsid w:val="000B076F"/>
    <w:rsid w:val="000B3DE1"/>
    <w:rsid w:val="000B4751"/>
    <w:rsid w:val="000B67DF"/>
    <w:rsid w:val="000B7D6A"/>
    <w:rsid w:val="000B7FED"/>
    <w:rsid w:val="000C038A"/>
    <w:rsid w:val="000C3F4D"/>
    <w:rsid w:val="000C47E4"/>
    <w:rsid w:val="000C4961"/>
    <w:rsid w:val="000C5414"/>
    <w:rsid w:val="000C55CF"/>
    <w:rsid w:val="000C634B"/>
    <w:rsid w:val="000C6598"/>
    <w:rsid w:val="000C6B38"/>
    <w:rsid w:val="000C6FDE"/>
    <w:rsid w:val="000C7248"/>
    <w:rsid w:val="000C7AE8"/>
    <w:rsid w:val="000D0F4F"/>
    <w:rsid w:val="000D1B04"/>
    <w:rsid w:val="000D1BD2"/>
    <w:rsid w:val="000D6CA0"/>
    <w:rsid w:val="000E1D05"/>
    <w:rsid w:val="000F540C"/>
    <w:rsid w:val="0010075C"/>
    <w:rsid w:val="001007DE"/>
    <w:rsid w:val="00102008"/>
    <w:rsid w:val="001028C7"/>
    <w:rsid w:val="00105775"/>
    <w:rsid w:val="00110850"/>
    <w:rsid w:val="0011106C"/>
    <w:rsid w:val="00111B8A"/>
    <w:rsid w:val="001153DE"/>
    <w:rsid w:val="001168F2"/>
    <w:rsid w:val="001171E0"/>
    <w:rsid w:val="00117C97"/>
    <w:rsid w:val="00120347"/>
    <w:rsid w:val="001230AC"/>
    <w:rsid w:val="001234A6"/>
    <w:rsid w:val="00123FC4"/>
    <w:rsid w:val="00124449"/>
    <w:rsid w:val="0012456A"/>
    <w:rsid w:val="00124583"/>
    <w:rsid w:val="00124BD8"/>
    <w:rsid w:val="00125FF7"/>
    <w:rsid w:val="00126B54"/>
    <w:rsid w:val="00130B23"/>
    <w:rsid w:val="001325F0"/>
    <w:rsid w:val="00132AE7"/>
    <w:rsid w:val="00132C60"/>
    <w:rsid w:val="00132D07"/>
    <w:rsid w:val="001333F7"/>
    <w:rsid w:val="00135416"/>
    <w:rsid w:val="001355A3"/>
    <w:rsid w:val="001365F9"/>
    <w:rsid w:val="0014201A"/>
    <w:rsid w:val="00144E7E"/>
    <w:rsid w:val="00145D43"/>
    <w:rsid w:val="00146946"/>
    <w:rsid w:val="00147DA4"/>
    <w:rsid w:val="00150633"/>
    <w:rsid w:val="001506AD"/>
    <w:rsid w:val="0015282C"/>
    <w:rsid w:val="00153BCD"/>
    <w:rsid w:val="001560B5"/>
    <w:rsid w:val="00157456"/>
    <w:rsid w:val="001574FD"/>
    <w:rsid w:val="00161F32"/>
    <w:rsid w:val="00162FBD"/>
    <w:rsid w:val="00163848"/>
    <w:rsid w:val="00165459"/>
    <w:rsid w:val="00166BE3"/>
    <w:rsid w:val="00170106"/>
    <w:rsid w:val="0017068A"/>
    <w:rsid w:val="00171A39"/>
    <w:rsid w:val="00171AAA"/>
    <w:rsid w:val="00171FE8"/>
    <w:rsid w:val="0017262A"/>
    <w:rsid w:val="00173EF0"/>
    <w:rsid w:val="00177267"/>
    <w:rsid w:val="00180886"/>
    <w:rsid w:val="00181BEE"/>
    <w:rsid w:val="001828A1"/>
    <w:rsid w:val="00187A34"/>
    <w:rsid w:val="0019056C"/>
    <w:rsid w:val="00190F41"/>
    <w:rsid w:val="001912F6"/>
    <w:rsid w:val="00191DE6"/>
    <w:rsid w:val="00192C46"/>
    <w:rsid w:val="0019352F"/>
    <w:rsid w:val="00195285"/>
    <w:rsid w:val="0019646D"/>
    <w:rsid w:val="001A08B3"/>
    <w:rsid w:val="001A35D7"/>
    <w:rsid w:val="001A3950"/>
    <w:rsid w:val="001A7B60"/>
    <w:rsid w:val="001B021B"/>
    <w:rsid w:val="001B11E9"/>
    <w:rsid w:val="001B1305"/>
    <w:rsid w:val="001B431E"/>
    <w:rsid w:val="001B52F0"/>
    <w:rsid w:val="001B565B"/>
    <w:rsid w:val="001B6F23"/>
    <w:rsid w:val="001B7A65"/>
    <w:rsid w:val="001C01EA"/>
    <w:rsid w:val="001C06F7"/>
    <w:rsid w:val="001C0E04"/>
    <w:rsid w:val="001C0FC7"/>
    <w:rsid w:val="001C5711"/>
    <w:rsid w:val="001C6936"/>
    <w:rsid w:val="001C6F5D"/>
    <w:rsid w:val="001D0D39"/>
    <w:rsid w:val="001D193A"/>
    <w:rsid w:val="001D1C38"/>
    <w:rsid w:val="001D25D8"/>
    <w:rsid w:val="001D7B07"/>
    <w:rsid w:val="001E1B3F"/>
    <w:rsid w:val="001E41F3"/>
    <w:rsid w:val="001E5EB2"/>
    <w:rsid w:val="001E6F01"/>
    <w:rsid w:val="001F0FD0"/>
    <w:rsid w:val="001F18C6"/>
    <w:rsid w:val="001F1D48"/>
    <w:rsid w:val="001F2E80"/>
    <w:rsid w:val="001F3DA9"/>
    <w:rsid w:val="001F44FC"/>
    <w:rsid w:val="001F4B73"/>
    <w:rsid w:val="001F6DD4"/>
    <w:rsid w:val="001F750E"/>
    <w:rsid w:val="0020191A"/>
    <w:rsid w:val="00203442"/>
    <w:rsid w:val="00204FE5"/>
    <w:rsid w:val="00205DD1"/>
    <w:rsid w:val="0021170D"/>
    <w:rsid w:val="00213C6B"/>
    <w:rsid w:val="00215280"/>
    <w:rsid w:val="00216274"/>
    <w:rsid w:val="00220438"/>
    <w:rsid w:val="002211FA"/>
    <w:rsid w:val="00226E5C"/>
    <w:rsid w:val="00227EAD"/>
    <w:rsid w:val="00233F84"/>
    <w:rsid w:val="002343FE"/>
    <w:rsid w:val="002350B6"/>
    <w:rsid w:val="00236FAC"/>
    <w:rsid w:val="00246B64"/>
    <w:rsid w:val="00246EFD"/>
    <w:rsid w:val="002470F9"/>
    <w:rsid w:val="002517E8"/>
    <w:rsid w:val="00252DC1"/>
    <w:rsid w:val="00253841"/>
    <w:rsid w:val="002544AB"/>
    <w:rsid w:val="00256B40"/>
    <w:rsid w:val="00256B82"/>
    <w:rsid w:val="00256BEB"/>
    <w:rsid w:val="002573ED"/>
    <w:rsid w:val="0026004D"/>
    <w:rsid w:val="0026009D"/>
    <w:rsid w:val="00260D58"/>
    <w:rsid w:val="0026134C"/>
    <w:rsid w:val="00263EA5"/>
    <w:rsid w:val="002640DD"/>
    <w:rsid w:val="002646ED"/>
    <w:rsid w:val="002647A7"/>
    <w:rsid w:val="00264BF7"/>
    <w:rsid w:val="00265023"/>
    <w:rsid w:val="002664AC"/>
    <w:rsid w:val="00271838"/>
    <w:rsid w:val="0027439B"/>
    <w:rsid w:val="00274FED"/>
    <w:rsid w:val="00275D12"/>
    <w:rsid w:val="00282789"/>
    <w:rsid w:val="00284FEB"/>
    <w:rsid w:val="002858B4"/>
    <w:rsid w:val="002860C4"/>
    <w:rsid w:val="0028616E"/>
    <w:rsid w:val="0029162B"/>
    <w:rsid w:val="00293678"/>
    <w:rsid w:val="002A2831"/>
    <w:rsid w:val="002A34EE"/>
    <w:rsid w:val="002A45F9"/>
    <w:rsid w:val="002A6128"/>
    <w:rsid w:val="002A6382"/>
    <w:rsid w:val="002A6735"/>
    <w:rsid w:val="002A76B1"/>
    <w:rsid w:val="002B1F9E"/>
    <w:rsid w:val="002B2F4B"/>
    <w:rsid w:val="002B4BED"/>
    <w:rsid w:val="002B4CFC"/>
    <w:rsid w:val="002B5741"/>
    <w:rsid w:val="002B5F7D"/>
    <w:rsid w:val="002B6756"/>
    <w:rsid w:val="002B6919"/>
    <w:rsid w:val="002B720E"/>
    <w:rsid w:val="002B7C2C"/>
    <w:rsid w:val="002C0218"/>
    <w:rsid w:val="002C16B5"/>
    <w:rsid w:val="002C1AE7"/>
    <w:rsid w:val="002C2284"/>
    <w:rsid w:val="002C517C"/>
    <w:rsid w:val="002C7773"/>
    <w:rsid w:val="002C7BBC"/>
    <w:rsid w:val="002C7E60"/>
    <w:rsid w:val="002D02C4"/>
    <w:rsid w:val="002D15BD"/>
    <w:rsid w:val="002D22A5"/>
    <w:rsid w:val="002D38F7"/>
    <w:rsid w:val="002D67CA"/>
    <w:rsid w:val="002E42A4"/>
    <w:rsid w:val="002E69D9"/>
    <w:rsid w:val="002E719E"/>
    <w:rsid w:val="002F113C"/>
    <w:rsid w:val="002F43DE"/>
    <w:rsid w:val="002F55DC"/>
    <w:rsid w:val="002F61D6"/>
    <w:rsid w:val="003000F2"/>
    <w:rsid w:val="00301D8A"/>
    <w:rsid w:val="0030310A"/>
    <w:rsid w:val="00304456"/>
    <w:rsid w:val="00305409"/>
    <w:rsid w:val="003056BF"/>
    <w:rsid w:val="00306D24"/>
    <w:rsid w:val="0031081F"/>
    <w:rsid w:val="00310B04"/>
    <w:rsid w:val="003131AD"/>
    <w:rsid w:val="00320507"/>
    <w:rsid w:val="003206CD"/>
    <w:rsid w:val="00322503"/>
    <w:rsid w:val="00322644"/>
    <w:rsid w:val="00322EDB"/>
    <w:rsid w:val="003233A0"/>
    <w:rsid w:val="00323A6B"/>
    <w:rsid w:val="00327062"/>
    <w:rsid w:val="00330F30"/>
    <w:rsid w:val="00332B52"/>
    <w:rsid w:val="00336419"/>
    <w:rsid w:val="003369D3"/>
    <w:rsid w:val="003419B1"/>
    <w:rsid w:val="00341A7F"/>
    <w:rsid w:val="00344A0C"/>
    <w:rsid w:val="00345302"/>
    <w:rsid w:val="00345416"/>
    <w:rsid w:val="00346550"/>
    <w:rsid w:val="003469BA"/>
    <w:rsid w:val="003479DE"/>
    <w:rsid w:val="00350F5D"/>
    <w:rsid w:val="00354B4D"/>
    <w:rsid w:val="0035504D"/>
    <w:rsid w:val="00355780"/>
    <w:rsid w:val="00355E66"/>
    <w:rsid w:val="00356395"/>
    <w:rsid w:val="00356668"/>
    <w:rsid w:val="00357A3A"/>
    <w:rsid w:val="00357D6F"/>
    <w:rsid w:val="003609EF"/>
    <w:rsid w:val="0036231A"/>
    <w:rsid w:val="00362F7F"/>
    <w:rsid w:val="003643BF"/>
    <w:rsid w:val="003647C2"/>
    <w:rsid w:val="003702C2"/>
    <w:rsid w:val="0037107B"/>
    <w:rsid w:val="00374DD4"/>
    <w:rsid w:val="003778F0"/>
    <w:rsid w:val="00377AA4"/>
    <w:rsid w:val="00383747"/>
    <w:rsid w:val="003839C4"/>
    <w:rsid w:val="003853D8"/>
    <w:rsid w:val="00386532"/>
    <w:rsid w:val="00386989"/>
    <w:rsid w:val="0038704F"/>
    <w:rsid w:val="00391D8C"/>
    <w:rsid w:val="003957EB"/>
    <w:rsid w:val="003A03B9"/>
    <w:rsid w:val="003A5B6D"/>
    <w:rsid w:val="003B180B"/>
    <w:rsid w:val="003B21E8"/>
    <w:rsid w:val="003B3783"/>
    <w:rsid w:val="003B4C71"/>
    <w:rsid w:val="003C2EDC"/>
    <w:rsid w:val="003C36BE"/>
    <w:rsid w:val="003C5473"/>
    <w:rsid w:val="003C75D4"/>
    <w:rsid w:val="003D2F7F"/>
    <w:rsid w:val="003D3D03"/>
    <w:rsid w:val="003E0103"/>
    <w:rsid w:val="003E0A8D"/>
    <w:rsid w:val="003E1A36"/>
    <w:rsid w:val="003E46D8"/>
    <w:rsid w:val="003E72D1"/>
    <w:rsid w:val="003E789F"/>
    <w:rsid w:val="003F1A6F"/>
    <w:rsid w:val="003F2E96"/>
    <w:rsid w:val="003F3E65"/>
    <w:rsid w:val="003F4ECB"/>
    <w:rsid w:val="003F6B29"/>
    <w:rsid w:val="0040004D"/>
    <w:rsid w:val="00402DF0"/>
    <w:rsid w:val="00402EA3"/>
    <w:rsid w:val="00403301"/>
    <w:rsid w:val="00405062"/>
    <w:rsid w:val="00405998"/>
    <w:rsid w:val="0041013E"/>
    <w:rsid w:val="0041027F"/>
    <w:rsid w:val="00410371"/>
    <w:rsid w:val="00412BDC"/>
    <w:rsid w:val="004137FB"/>
    <w:rsid w:val="004148EB"/>
    <w:rsid w:val="00414C80"/>
    <w:rsid w:val="00414F93"/>
    <w:rsid w:val="004168E9"/>
    <w:rsid w:val="004202BF"/>
    <w:rsid w:val="00422A9C"/>
    <w:rsid w:val="004242F1"/>
    <w:rsid w:val="00425D0B"/>
    <w:rsid w:val="00426B1F"/>
    <w:rsid w:val="00431037"/>
    <w:rsid w:val="0043213B"/>
    <w:rsid w:val="004327EB"/>
    <w:rsid w:val="004338F1"/>
    <w:rsid w:val="00434F6C"/>
    <w:rsid w:val="004354CF"/>
    <w:rsid w:val="004355C9"/>
    <w:rsid w:val="00437722"/>
    <w:rsid w:val="00440EEC"/>
    <w:rsid w:val="00442E5F"/>
    <w:rsid w:val="00452B9C"/>
    <w:rsid w:val="0045579B"/>
    <w:rsid w:val="0045753C"/>
    <w:rsid w:val="0045770C"/>
    <w:rsid w:val="004577F5"/>
    <w:rsid w:val="00462CAD"/>
    <w:rsid w:val="004630BA"/>
    <w:rsid w:val="00463642"/>
    <w:rsid w:val="0046414B"/>
    <w:rsid w:val="00466314"/>
    <w:rsid w:val="004667A6"/>
    <w:rsid w:val="0047058F"/>
    <w:rsid w:val="0047239C"/>
    <w:rsid w:val="00472901"/>
    <w:rsid w:val="00474F07"/>
    <w:rsid w:val="004800CF"/>
    <w:rsid w:val="00494628"/>
    <w:rsid w:val="00495AFB"/>
    <w:rsid w:val="004A09CC"/>
    <w:rsid w:val="004A26B1"/>
    <w:rsid w:val="004A655B"/>
    <w:rsid w:val="004B1298"/>
    <w:rsid w:val="004B2529"/>
    <w:rsid w:val="004B7465"/>
    <w:rsid w:val="004B75B7"/>
    <w:rsid w:val="004C145B"/>
    <w:rsid w:val="004D48FC"/>
    <w:rsid w:val="004D4D9A"/>
    <w:rsid w:val="004E0191"/>
    <w:rsid w:val="004E1538"/>
    <w:rsid w:val="004E1669"/>
    <w:rsid w:val="004E1B70"/>
    <w:rsid w:val="004E2212"/>
    <w:rsid w:val="004E4DDB"/>
    <w:rsid w:val="004E5915"/>
    <w:rsid w:val="004E6356"/>
    <w:rsid w:val="004E7850"/>
    <w:rsid w:val="004E7E2C"/>
    <w:rsid w:val="004F0285"/>
    <w:rsid w:val="004F4088"/>
    <w:rsid w:val="004F5301"/>
    <w:rsid w:val="004F69BE"/>
    <w:rsid w:val="005027BE"/>
    <w:rsid w:val="005039EF"/>
    <w:rsid w:val="00503FD1"/>
    <w:rsid w:val="00505FE6"/>
    <w:rsid w:val="00506800"/>
    <w:rsid w:val="00507AA6"/>
    <w:rsid w:val="00511FE7"/>
    <w:rsid w:val="005124B6"/>
    <w:rsid w:val="005124B7"/>
    <w:rsid w:val="0051580D"/>
    <w:rsid w:val="0052239E"/>
    <w:rsid w:val="00524A93"/>
    <w:rsid w:val="00524DEE"/>
    <w:rsid w:val="0052505C"/>
    <w:rsid w:val="005257EB"/>
    <w:rsid w:val="00530273"/>
    <w:rsid w:val="0053179C"/>
    <w:rsid w:val="00531869"/>
    <w:rsid w:val="00533A4E"/>
    <w:rsid w:val="005370A1"/>
    <w:rsid w:val="00537307"/>
    <w:rsid w:val="005374F8"/>
    <w:rsid w:val="00540A22"/>
    <w:rsid w:val="005436AC"/>
    <w:rsid w:val="00543BF3"/>
    <w:rsid w:val="00543F03"/>
    <w:rsid w:val="0054403E"/>
    <w:rsid w:val="00544810"/>
    <w:rsid w:val="00546D36"/>
    <w:rsid w:val="00547111"/>
    <w:rsid w:val="00551A94"/>
    <w:rsid w:val="00553A87"/>
    <w:rsid w:val="005540A5"/>
    <w:rsid w:val="005558A5"/>
    <w:rsid w:val="005610DF"/>
    <w:rsid w:val="0056112F"/>
    <w:rsid w:val="00561C5B"/>
    <w:rsid w:val="00566B0B"/>
    <w:rsid w:val="0056712B"/>
    <w:rsid w:val="00570453"/>
    <w:rsid w:val="00570FA5"/>
    <w:rsid w:val="00570FFC"/>
    <w:rsid w:val="00573B3A"/>
    <w:rsid w:val="00574482"/>
    <w:rsid w:val="0058447E"/>
    <w:rsid w:val="00587409"/>
    <w:rsid w:val="00587CA5"/>
    <w:rsid w:val="00592D74"/>
    <w:rsid w:val="00593A1B"/>
    <w:rsid w:val="0059627D"/>
    <w:rsid w:val="00596DC8"/>
    <w:rsid w:val="005A0E10"/>
    <w:rsid w:val="005A26F0"/>
    <w:rsid w:val="005A5F15"/>
    <w:rsid w:val="005A74E9"/>
    <w:rsid w:val="005B05C0"/>
    <w:rsid w:val="005B1A64"/>
    <w:rsid w:val="005B2021"/>
    <w:rsid w:val="005B4F27"/>
    <w:rsid w:val="005B56D8"/>
    <w:rsid w:val="005B707D"/>
    <w:rsid w:val="005D0995"/>
    <w:rsid w:val="005D0D1C"/>
    <w:rsid w:val="005D28C5"/>
    <w:rsid w:val="005D2997"/>
    <w:rsid w:val="005D3518"/>
    <w:rsid w:val="005D651F"/>
    <w:rsid w:val="005E0FF6"/>
    <w:rsid w:val="005E2C44"/>
    <w:rsid w:val="005E3DBD"/>
    <w:rsid w:val="005E3FEA"/>
    <w:rsid w:val="005E7804"/>
    <w:rsid w:val="005E7BAF"/>
    <w:rsid w:val="00601C62"/>
    <w:rsid w:val="006029ED"/>
    <w:rsid w:val="006032BC"/>
    <w:rsid w:val="00603F85"/>
    <w:rsid w:val="0060454F"/>
    <w:rsid w:val="0060469B"/>
    <w:rsid w:val="006103A9"/>
    <w:rsid w:val="00614C1D"/>
    <w:rsid w:val="00614C67"/>
    <w:rsid w:val="00615483"/>
    <w:rsid w:val="006158D9"/>
    <w:rsid w:val="006165C6"/>
    <w:rsid w:val="00617165"/>
    <w:rsid w:val="00617535"/>
    <w:rsid w:val="0062018F"/>
    <w:rsid w:val="00620290"/>
    <w:rsid w:val="00620693"/>
    <w:rsid w:val="00620CE6"/>
    <w:rsid w:val="00621188"/>
    <w:rsid w:val="00623A27"/>
    <w:rsid w:val="00623CC6"/>
    <w:rsid w:val="00623E7E"/>
    <w:rsid w:val="006250B3"/>
    <w:rsid w:val="006257ED"/>
    <w:rsid w:val="00626781"/>
    <w:rsid w:val="006267F3"/>
    <w:rsid w:val="006312B9"/>
    <w:rsid w:val="00631C20"/>
    <w:rsid w:val="00632808"/>
    <w:rsid w:val="00633C26"/>
    <w:rsid w:val="00634521"/>
    <w:rsid w:val="00635E8F"/>
    <w:rsid w:val="006362E0"/>
    <w:rsid w:val="00636EA6"/>
    <w:rsid w:val="00642923"/>
    <w:rsid w:val="006431C1"/>
    <w:rsid w:val="006431D7"/>
    <w:rsid w:val="0064557E"/>
    <w:rsid w:val="006458B4"/>
    <w:rsid w:val="006469D5"/>
    <w:rsid w:val="0064782D"/>
    <w:rsid w:val="0065305C"/>
    <w:rsid w:val="00655C31"/>
    <w:rsid w:val="006625FF"/>
    <w:rsid w:val="006644A7"/>
    <w:rsid w:val="00666D95"/>
    <w:rsid w:val="00667492"/>
    <w:rsid w:val="00671AD3"/>
    <w:rsid w:val="00674093"/>
    <w:rsid w:val="00675CA8"/>
    <w:rsid w:val="006763C7"/>
    <w:rsid w:val="006845E1"/>
    <w:rsid w:val="0068664B"/>
    <w:rsid w:val="00687744"/>
    <w:rsid w:val="0069025D"/>
    <w:rsid w:val="00695808"/>
    <w:rsid w:val="006968BE"/>
    <w:rsid w:val="006A0CD6"/>
    <w:rsid w:val="006A420B"/>
    <w:rsid w:val="006B028D"/>
    <w:rsid w:val="006B06A6"/>
    <w:rsid w:val="006B1D31"/>
    <w:rsid w:val="006B46FB"/>
    <w:rsid w:val="006C09BB"/>
    <w:rsid w:val="006C151C"/>
    <w:rsid w:val="006C2AAD"/>
    <w:rsid w:val="006C572D"/>
    <w:rsid w:val="006C787A"/>
    <w:rsid w:val="006D25D3"/>
    <w:rsid w:val="006D2EC0"/>
    <w:rsid w:val="006D6D9F"/>
    <w:rsid w:val="006D76E4"/>
    <w:rsid w:val="006E1AC3"/>
    <w:rsid w:val="006E21FB"/>
    <w:rsid w:val="006E3EA8"/>
    <w:rsid w:val="006E43BF"/>
    <w:rsid w:val="006E4AB4"/>
    <w:rsid w:val="006E4DC5"/>
    <w:rsid w:val="006E562E"/>
    <w:rsid w:val="006F044E"/>
    <w:rsid w:val="006F0A72"/>
    <w:rsid w:val="006F20E3"/>
    <w:rsid w:val="006F3D1F"/>
    <w:rsid w:val="006F4920"/>
    <w:rsid w:val="006F54DB"/>
    <w:rsid w:val="006F60F2"/>
    <w:rsid w:val="00701BA8"/>
    <w:rsid w:val="00702AE7"/>
    <w:rsid w:val="00702C6B"/>
    <w:rsid w:val="00706872"/>
    <w:rsid w:val="00706BE0"/>
    <w:rsid w:val="007100D2"/>
    <w:rsid w:val="0071607A"/>
    <w:rsid w:val="00724269"/>
    <w:rsid w:val="0073344B"/>
    <w:rsid w:val="00734E68"/>
    <w:rsid w:val="00736254"/>
    <w:rsid w:val="00742593"/>
    <w:rsid w:val="0074524B"/>
    <w:rsid w:val="00745BF0"/>
    <w:rsid w:val="00746CB8"/>
    <w:rsid w:val="00750074"/>
    <w:rsid w:val="00751047"/>
    <w:rsid w:val="00753786"/>
    <w:rsid w:val="00757490"/>
    <w:rsid w:val="007627F5"/>
    <w:rsid w:val="007630E2"/>
    <w:rsid w:val="007646D4"/>
    <w:rsid w:val="00770421"/>
    <w:rsid w:val="00771033"/>
    <w:rsid w:val="00774B89"/>
    <w:rsid w:val="00774DD8"/>
    <w:rsid w:val="00775F63"/>
    <w:rsid w:val="007773B6"/>
    <w:rsid w:val="00782588"/>
    <w:rsid w:val="007828BD"/>
    <w:rsid w:val="00790397"/>
    <w:rsid w:val="00790CBB"/>
    <w:rsid w:val="00791514"/>
    <w:rsid w:val="00791725"/>
    <w:rsid w:val="00792342"/>
    <w:rsid w:val="007946B6"/>
    <w:rsid w:val="00795C7F"/>
    <w:rsid w:val="00795DF8"/>
    <w:rsid w:val="007977A8"/>
    <w:rsid w:val="00797AC6"/>
    <w:rsid w:val="007A0034"/>
    <w:rsid w:val="007A027B"/>
    <w:rsid w:val="007A2678"/>
    <w:rsid w:val="007A4982"/>
    <w:rsid w:val="007A6CB9"/>
    <w:rsid w:val="007A7DF8"/>
    <w:rsid w:val="007B0836"/>
    <w:rsid w:val="007B0E27"/>
    <w:rsid w:val="007B1828"/>
    <w:rsid w:val="007B1C40"/>
    <w:rsid w:val="007B1E3A"/>
    <w:rsid w:val="007B4E6D"/>
    <w:rsid w:val="007B512A"/>
    <w:rsid w:val="007B5AD8"/>
    <w:rsid w:val="007C2097"/>
    <w:rsid w:val="007C5D49"/>
    <w:rsid w:val="007D1FB7"/>
    <w:rsid w:val="007D4ACB"/>
    <w:rsid w:val="007D6A07"/>
    <w:rsid w:val="007D72EB"/>
    <w:rsid w:val="007E326D"/>
    <w:rsid w:val="007E3292"/>
    <w:rsid w:val="007E3AE9"/>
    <w:rsid w:val="007E5DC5"/>
    <w:rsid w:val="007E6E21"/>
    <w:rsid w:val="007E7A7D"/>
    <w:rsid w:val="007E7D30"/>
    <w:rsid w:val="007F08D3"/>
    <w:rsid w:val="007F28E1"/>
    <w:rsid w:val="007F5ACF"/>
    <w:rsid w:val="007F5E47"/>
    <w:rsid w:val="007F62CE"/>
    <w:rsid w:val="007F6BCE"/>
    <w:rsid w:val="007F7259"/>
    <w:rsid w:val="00803B13"/>
    <w:rsid w:val="008040A8"/>
    <w:rsid w:val="00804125"/>
    <w:rsid w:val="0081142D"/>
    <w:rsid w:val="008138F9"/>
    <w:rsid w:val="00814186"/>
    <w:rsid w:val="0081714D"/>
    <w:rsid w:val="008171E5"/>
    <w:rsid w:val="00820545"/>
    <w:rsid w:val="008223AD"/>
    <w:rsid w:val="0082560B"/>
    <w:rsid w:val="008275B9"/>
    <w:rsid w:val="008279FA"/>
    <w:rsid w:val="00827FF7"/>
    <w:rsid w:val="00831383"/>
    <w:rsid w:val="00834AA0"/>
    <w:rsid w:val="00834C14"/>
    <w:rsid w:val="008352EF"/>
    <w:rsid w:val="00840052"/>
    <w:rsid w:val="0084093B"/>
    <w:rsid w:val="00840FED"/>
    <w:rsid w:val="00842D91"/>
    <w:rsid w:val="00843062"/>
    <w:rsid w:val="008434F0"/>
    <w:rsid w:val="008442BE"/>
    <w:rsid w:val="008500FF"/>
    <w:rsid w:val="00853AAE"/>
    <w:rsid w:val="0085441F"/>
    <w:rsid w:val="0085682F"/>
    <w:rsid w:val="008626E7"/>
    <w:rsid w:val="00863AC9"/>
    <w:rsid w:val="0086489D"/>
    <w:rsid w:val="00864EA7"/>
    <w:rsid w:val="008656CB"/>
    <w:rsid w:val="0086623C"/>
    <w:rsid w:val="00866B8D"/>
    <w:rsid w:val="00870C34"/>
    <w:rsid w:val="00870EE7"/>
    <w:rsid w:val="0087136C"/>
    <w:rsid w:val="00872BBE"/>
    <w:rsid w:val="0087344F"/>
    <w:rsid w:val="00876C70"/>
    <w:rsid w:val="008774BC"/>
    <w:rsid w:val="00877EC8"/>
    <w:rsid w:val="00880342"/>
    <w:rsid w:val="00882C02"/>
    <w:rsid w:val="008850B4"/>
    <w:rsid w:val="00885935"/>
    <w:rsid w:val="008863B9"/>
    <w:rsid w:val="008863E3"/>
    <w:rsid w:val="00886A52"/>
    <w:rsid w:val="00886E9E"/>
    <w:rsid w:val="008876FC"/>
    <w:rsid w:val="00887EFF"/>
    <w:rsid w:val="008905F4"/>
    <w:rsid w:val="00894797"/>
    <w:rsid w:val="00894E4A"/>
    <w:rsid w:val="00895B5F"/>
    <w:rsid w:val="008967A3"/>
    <w:rsid w:val="00896CF1"/>
    <w:rsid w:val="00897571"/>
    <w:rsid w:val="008A27D4"/>
    <w:rsid w:val="008A45A6"/>
    <w:rsid w:val="008A7308"/>
    <w:rsid w:val="008B22D6"/>
    <w:rsid w:val="008B2A21"/>
    <w:rsid w:val="008B471E"/>
    <w:rsid w:val="008B4F14"/>
    <w:rsid w:val="008B558F"/>
    <w:rsid w:val="008B587A"/>
    <w:rsid w:val="008B72BD"/>
    <w:rsid w:val="008C0331"/>
    <w:rsid w:val="008C2260"/>
    <w:rsid w:val="008C4BBD"/>
    <w:rsid w:val="008D053B"/>
    <w:rsid w:val="008D199F"/>
    <w:rsid w:val="008D26B6"/>
    <w:rsid w:val="008D3099"/>
    <w:rsid w:val="008D3DC6"/>
    <w:rsid w:val="008D588C"/>
    <w:rsid w:val="008D5C73"/>
    <w:rsid w:val="008E1738"/>
    <w:rsid w:val="008E23D0"/>
    <w:rsid w:val="008E4C5B"/>
    <w:rsid w:val="008E6D93"/>
    <w:rsid w:val="008F452D"/>
    <w:rsid w:val="008F686C"/>
    <w:rsid w:val="008F6A71"/>
    <w:rsid w:val="008F776A"/>
    <w:rsid w:val="009042FD"/>
    <w:rsid w:val="00905D68"/>
    <w:rsid w:val="0090700E"/>
    <w:rsid w:val="00907154"/>
    <w:rsid w:val="009100A0"/>
    <w:rsid w:val="00911231"/>
    <w:rsid w:val="00913278"/>
    <w:rsid w:val="00913EDB"/>
    <w:rsid w:val="00914507"/>
    <w:rsid w:val="009148DE"/>
    <w:rsid w:val="00914D8E"/>
    <w:rsid w:val="00923EDC"/>
    <w:rsid w:val="00924682"/>
    <w:rsid w:val="00924D29"/>
    <w:rsid w:val="0093099A"/>
    <w:rsid w:val="009310C2"/>
    <w:rsid w:val="00931F1C"/>
    <w:rsid w:val="00932DDF"/>
    <w:rsid w:val="00932F97"/>
    <w:rsid w:val="00934D87"/>
    <w:rsid w:val="00937863"/>
    <w:rsid w:val="009400E1"/>
    <w:rsid w:val="00941E30"/>
    <w:rsid w:val="00942983"/>
    <w:rsid w:val="00944433"/>
    <w:rsid w:val="00944FBC"/>
    <w:rsid w:val="0094546A"/>
    <w:rsid w:val="00950814"/>
    <w:rsid w:val="00950E97"/>
    <w:rsid w:val="00951E06"/>
    <w:rsid w:val="0095339E"/>
    <w:rsid w:val="009557DB"/>
    <w:rsid w:val="009561C2"/>
    <w:rsid w:val="009566BB"/>
    <w:rsid w:val="00956E95"/>
    <w:rsid w:val="0095721F"/>
    <w:rsid w:val="00960348"/>
    <w:rsid w:val="0096254F"/>
    <w:rsid w:val="00962FCA"/>
    <w:rsid w:val="00971BDB"/>
    <w:rsid w:val="00973966"/>
    <w:rsid w:val="00973D7E"/>
    <w:rsid w:val="009752EE"/>
    <w:rsid w:val="00976EA6"/>
    <w:rsid w:val="009777D9"/>
    <w:rsid w:val="009800BF"/>
    <w:rsid w:val="00981A10"/>
    <w:rsid w:val="00982CBF"/>
    <w:rsid w:val="00983189"/>
    <w:rsid w:val="00987A43"/>
    <w:rsid w:val="0099015A"/>
    <w:rsid w:val="00991B88"/>
    <w:rsid w:val="00993200"/>
    <w:rsid w:val="0099462E"/>
    <w:rsid w:val="009948BD"/>
    <w:rsid w:val="00995D55"/>
    <w:rsid w:val="00995DDA"/>
    <w:rsid w:val="00996EF0"/>
    <w:rsid w:val="009974D3"/>
    <w:rsid w:val="009A0E31"/>
    <w:rsid w:val="009A3049"/>
    <w:rsid w:val="009A4908"/>
    <w:rsid w:val="009A5753"/>
    <w:rsid w:val="009A579D"/>
    <w:rsid w:val="009A7884"/>
    <w:rsid w:val="009B0A48"/>
    <w:rsid w:val="009B1984"/>
    <w:rsid w:val="009B3005"/>
    <w:rsid w:val="009B457A"/>
    <w:rsid w:val="009B4F81"/>
    <w:rsid w:val="009B7CDF"/>
    <w:rsid w:val="009C6E15"/>
    <w:rsid w:val="009C7594"/>
    <w:rsid w:val="009C775F"/>
    <w:rsid w:val="009D02BB"/>
    <w:rsid w:val="009D0EB5"/>
    <w:rsid w:val="009D0EED"/>
    <w:rsid w:val="009D24A4"/>
    <w:rsid w:val="009D2D26"/>
    <w:rsid w:val="009E0DBD"/>
    <w:rsid w:val="009E1546"/>
    <w:rsid w:val="009E3297"/>
    <w:rsid w:val="009E4866"/>
    <w:rsid w:val="009F13A7"/>
    <w:rsid w:val="009F364D"/>
    <w:rsid w:val="009F49BF"/>
    <w:rsid w:val="009F7108"/>
    <w:rsid w:val="009F727E"/>
    <w:rsid w:val="009F734F"/>
    <w:rsid w:val="00A02AF7"/>
    <w:rsid w:val="00A04671"/>
    <w:rsid w:val="00A05631"/>
    <w:rsid w:val="00A10D9D"/>
    <w:rsid w:val="00A11B4C"/>
    <w:rsid w:val="00A11D9F"/>
    <w:rsid w:val="00A155DC"/>
    <w:rsid w:val="00A163A4"/>
    <w:rsid w:val="00A165F2"/>
    <w:rsid w:val="00A246B6"/>
    <w:rsid w:val="00A248AC"/>
    <w:rsid w:val="00A250FB"/>
    <w:rsid w:val="00A274DA"/>
    <w:rsid w:val="00A34876"/>
    <w:rsid w:val="00A34F8D"/>
    <w:rsid w:val="00A37167"/>
    <w:rsid w:val="00A40CD3"/>
    <w:rsid w:val="00A41D19"/>
    <w:rsid w:val="00A4547F"/>
    <w:rsid w:val="00A47E70"/>
    <w:rsid w:val="00A50CF0"/>
    <w:rsid w:val="00A54206"/>
    <w:rsid w:val="00A542A2"/>
    <w:rsid w:val="00A55BDB"/>
    <w:rsid w:val="00A602B5"/>
    <w:rsid w:val="00A60700"/>
    <w:rsid w:val="00A67F82"/>
    <w:rsid w:val="00A7083C"/>
    <w:rsid w:val="00A73DF0"/>
    <w:rsid w:val="00A7486F"/>
    <w:rsid w:val="00A763B3"/>
    <w:rsid w:val="00A7671C"/>
    <w:rsid w:val="00A76784"/>
    <w:rsid w:val="00A81220"/>
    <w:rsid w:val="00A84790"/>
    <w:rsid w:val="00A865BF"/>
    <w:rsid w:val="00A86DE7"/>
    <w:rsid w:val="00A919B1"/>
    <w:rsid w:val="00A92803"/>
    <w:rsid w:val="00A92C84"/>
    <w:rsid w:val="00A946ED"/>
    <w:rsid w:val="00A95DCB"/>
    <w:rsid w:val="00AA1895"/>
    <w:rsid w:val="00AA201B"/>
    <w:rsid w:val="00AA2A41"/>
    <w:rsid w:val="00AA2CBC"/>
    <w:rsid w:val="00AA4609"/>
    <w:rsid w:val="00AA6754"/>
    <w:rsid w:val="00AA7FF0"/>
    <w:rsid w:val="00AC5475"/>
    <w:rsid w:val="00AC5820"/>
    <w:rsid w:val="00AC63B5"/>
    <w:rsid w:val="00AC650B"/>
    <w:rsid w:val="00AC7CAB"/>
    <w:rsid w:val="00AD1CD8"/>
    <w:rsid w:val="00AD2024"/>
    <w:rsid w:val="00AD44FD"/>
    <w:rsid w:val="00AD4720"/>
    <w:rsid w:val="00AD675D"/>
    <w:rsid w:val="00AD68B5"/>
    <w:rsid w:val="00AE04C7"/>
    <w:rsid w:val="00AE21BC"/>
    <w:rsid w:val="00AE31C1"/>
    <w:rsid w:val="00AE63DF"/>
    <w:rsid w:val="00AF1D5E"/>
    <w:rsid w:val="00AF3D30"/>
    <w:rsid w:val="00AF5004"/>
    <w:rsid w:val="00AF56AC"/>
    <w:rsid w:val="00AF77DF"/>
    <w:rsid w:val="00B013AF"/>
    <w:rsid w:val="00B02217"/>
    <w:rsid w:val="00B03658"/>
    <w:rsid w:val="00B048B9"/>
    <w:rsid w:val="00B049CA"/>
    <w:rsid w:val="00B04A69"/>
    <w:rsid w:val="00B04CF7"/>
    <w:rsid w:val="00B05179"/>
    <w:rsid w:val="00B05DA3"/>
    <w:rsid w:val="00B13088"/>
    <w:rsid w:val="00B16046"/>
    <w:rsid w:val="00B23601"/>
    <w:rsid w:val="00B2474A"/>
    <w:rsid w:val="00B24F67"/>
    <w:rsid w:val="00B252E6"/>
    <w:rsid w:val="00B258BB"/>
    <w:rsid w:val="00B2709E"/>
    <w:rsid w:val="00B27FA8"/>
    <w:rsid w:val="00B345BE"/>
    <w:rsid w:val="00B36006"/>
    <w:rsid w:val="00B37A5A"/>
    <w:rsid w:val="00B41B28"/>
    <w:rsid w:val="00B43019"/>
    <w:rsid w:val="00B441AF"/>
    <w:rsid w:val="00B4597E"/>
    <w:rsid w:val="00B473B6"/>
    <w:rsid w:val="00B51FA1"/>
    <w:rsid w:val="00B5298C"/>
    <w:rsid w:val="00B53671"/>
    <w:rsid w:val="00B53A50"/>
    <w:rsid w:val="00B56ABE"/>
    <w:rsid w:val="00B56B11"/>
    <w:rsid w:val="00B56B55"/>
    <w:rsid w:val="00B62AE7"/>
    <w:rsid w:val="00B65247"/>
    <w:rsid w:val="00B65F63"/>
    <w:rsid w:val="00B66BE9"/>
    <w:rsid w:val="00B67935"/>
    <w:rsid w:val="00B67B97"/>
    <w:rsid w:val="00B7066C"/>
    <w:rsid w:val="00B70EAD"/>
    <w:rsid w:val="00B7340E"/>
    <w:rsid w:val="00B74214"/>
    <w:rsid w:val="00B74EEE"/>
    <w:rsid w:val="00B76B9C"/>
    <w:rsid w:val="00B801C7"/>
    <w:rsid w:val="00B81AE2"/>
    <w:rsid w:val="00B83438"/>
    <w:rsid w:val="00B874D5"/>
    <w:rsid w:val="00B90291"/>
    <w:rsid w:val="00B916BB"/>
    <w:rsid w:val="00B9472A"/>
    <w:rsid w:val="00B968C8"/>
    <w:rsid w:val="00BA0324"/>
    <w:rsid w:val="00BA3EC5"/>
    <w:rsid w:val="00BA51D9"/>
    <w:rsid w:val="00BA5B4B"/>
    <w:rsid w:val="00BB0327"/>
    <w:rsid w:val="00BB5C12"/>
    <w:rsid w:val="00BB5DFC"/>
    <w:rsid w:val="00BB77A3"/>
    <w:rsid w:val="00BC4284"/>
    <w:rsid w:val="00BC570D"/>
    <w:rsid w:val="00BC5F39"/>
    <w:rsid w:val="00BD04F9"/>
    <w:rsid w:val="00BD0B8A"/>
    <w:rsid w:val="00BD279D"/>
    <w:rsid w:val="00BD37F4"/>
    <w:rsid w:val="00BD4511"/>
    <w:rsid w:val="00BD4DA4"/>
    <w:rsid w:val="00BD5ACC"/>
    <w:rsid w:val="00BD6BB8"/>
    <w:rsid w:val="00BD7401"/>
    <w:rsid w:val="00BE13D2"/>
    <w:rsid w:val="00BE2174"/>
    <w:rsid w:val="00BE2D51"/>
    <w:rsid w:val="00BF1291"/>
    <w:rsid w:val="00BF28A4"/>
    <w:rsid w:val="00BF2F32"/>
    <w:rsid w:val="00C00713"/>
    <w:rsid w:val="00C03075"/>
    <w:rsid w:val="00C03E42"/>
    <w:rsid w:val="00C0404A"/>
    <w:rsid w:val="00C045C7"/>
    <w:rsid w:val="00C04D0D"/>
    <w:rsid w:val="00C058E0"/>
    <w:rsid w:val="00C126DF"/>
    <w:rsid w:val="00C13E1B"/>
    <w:rsid w:val="00C15EBC"/>
    <w:rsid w:val="00C1750E"/>
    <w:rsid w:val="00C2774B"/>
    <w:rsid w:val="00C305BA"/>
    <w:rsid w:val="00C30666"/>
    <w:rsid w:val="00C307F7"/>
    <w:rsid w:val="00C30D69"/>
    <w:rsid w:val="00C32AE7"/>
    <w:rsid w:val="00C33FB9"/>
    <w:rsid w:val="00C36705"/>
    <w:rsid w:val="00C37148"/>
    <w:rsid w:val="00C37256"/>
    <w:rsid w:val="00C37837"/>
    <w:rsid w:val="00C40616"/>
    <w:rsid w:val="00C4240D"/>
    <w:rsid w:val="00C44F65"/>
    <w:rsid w:val="00C503EF"/>
    <w:rsid w:val="00C53F9D"/>
    <w:rsid w:val="00C543B3"/>
    <w:rsid w:val="00C549E9"/>
    <w:rsid w:val="00C576C6"/>
    <w:rsid w:val="00C57CB9"/>
    <w:rsid w:val="00C62EEB"/>
    <w:rsid w:val="00C6335A"/>
    <w:rsid w:val="00C66380"/>
    <w:rsid w:val="00C66762"/>
    <w:rsid w:val="00C66BA2"/>
    <w:rsid w:val="00C71DFE"/>
    <w:rsid w:val="00C73D5C"/>
    <w:rsid w:val="00C74C3B"/>
    <w:rsid w:val="00C75CB0"/>
    <w:rsid w:val="00C814C0"/>
    <w:rsid w:val="00C84FDD"/>
    <w:rsid w:val="00C91576"/>
    <w:rsid w:val="00C926E4"/>
    <w:rsid w:val="00C931D2"/>
    <w:rsid w:val="00C95985"/>
    <w:rsid w:val="00C9598B"/>
    <w:rsid w:val="00C966E6"/>
    <w:rsid w:val="00CA0662"/>
    <w:rsid w:val="00CA2FF2"/>
    <w:rsid w:val="00CA38F6"/>
    <w:rsid w:val="00CA4035"/>
    <w:rsid w:val="00CA459D"/>
    <w:rsid w:val="00CA4ADE"/>
    <w:rsid w:val="00CA5C02"/>
    <w:rsid w:val="00CA6CB0"/>
    <w:rsid w:val="00CB0A36"/>
    <w:rsid w:val="00CB1AC3"/>
    <w:rsid w:val="00CB3E53"/>
    <w:rsid w:val="00CB4C1B"/>
    <w:rsid w:val="00CC0AF4"/>
    <w:rsid w:val="00CC1382"/>
    <w:rsid w:val="00CC40E2"/>
    <w:rsid w:val="00CC5026"/>
    <w:rsid w:val="00CC51F3"/>
    <w:rsid w:val="00CC68D0"/>
    <w:rsid w:val="00CC6D5F"/>
    <w:rsid w:val="00CC744B"/>
    <w:rsid w:val="00CD1EA3"/>
    <w:rsid w:val="00CD4B80"/>
    <w:rsid w:val="00CD4EB1"/>
    <w:rsid w:val="00CD6DE5"/>
    <w:rsid w:val="00CD7A52"/>
    <w:rsid w:val="00CE25F1"/>
    <w:rsid w:val="00CE51D0"/>
    <w:rsid w:val="00CE5882"/>
    <w:rsid w:val="00CE5C93"/>
    <w:rsid w:val="00CE7192"/>
    <w:rsid w:val="00CF2351"/>
    <w:rsid w:val="00CF27BE"/>
    <w:rsid w:val="00CF354A"/>
    <w:rsid w:val="00CF3954"/>
    <w:rsid w:val="00CF429F"/>
    <w:rsid w:val="00D001D4"/>
    <w:rsid w:val="00D03F9A"/>
    <w:rsid w:val="00D0492D"/>
    <w:rsid w:val="00D06CD0"/>
    <w:rsid w:val="00D06D51"/>
    <w:rsid w:val="00D07554"/>
    <w:rsid w:val="00D16F94"/>
    <w:rsid w:val="00D17AB3"/>
    <w:rsid w:val="00D201EB"/>
    <w:rsid w:val="00D22DFA"/>
    <w:rsid w:val="00D24991"/>
    <w:rsid w:val="00D26FC6"/>
    <w:rsid w:val="00D2703E"/>
    <w:rsid w:val="00D27772"/>
    <w:rsid w:val="00D30687"/>
    <w:rsid w:val="00D30CE9"/>
    <w:rsid w:val="00D336BA"/>
    <w:rsid w:val="00D37A96"/>
    <w:rsid w:val="00D402D5"/>
    <w:rsid w:val="00D443BF"/>
    <w:rsid w:val="00D471A8"/>
    <w:rsid w:val="00D50255"/>
    <w:rsid w:val="00D50EE3"/>
    <w:rsid w:val="00D523F0"/>
    <w:rsid w:val="00D53111"/>
    <w:rsid w:val="00D53BB6"/>
    <w:rsid w:val="00D550CD"/>
    <w:rsid w:val="00D55971"/>
    <w:rsid w:val="00D574E1"/>
    <w:rsid w:val="00D60F29"/>
    <w:rsid w:val="00D618C1"/>
    <w:rsid w:val="00D629B2"/>
    <w:rsid w:val="00D62C22"/>
    <w:rsid w:val="00D637D8"/>
    <w:rsid w:val="00D641E9"/>
    <w:rsid w:val="00D6636C"/>
    <w:rsid w:val="00D66520"/>
    <w:rsid w:val="00D66E9B"/>
    <w:rsid w:val="00D67C7F"/>
    <w:rsid w:val="00D716CC"/>
    <w:rsid w:val="00D725E7"/>
    <w:rsid w:val="00D7355E"/>
    <w:rsid w:val="00D76206"/>
    <w:rsid w:val="00D76315"/>
    <w:rsid w:val="00D76C65"/>
    <w:rsid w:val="00D80AF1"/>
    <w:rsid w:val="00D81078"/>
    <w:rsid w:val="00D81C3F"/>
    <w:rsid w:val="00D82B74"/>
    <w:rsid w:val="00D83452"/>
    <w:rsid w:val="00D8647D"/>
    <w:rsid w:val="00D92F31"/>
    <w:rsid w:val="00D95B03"/>
    <w:rsid w:val="00D95C99"/>
    <w:rsid w:val="00D95DB5"/>
    <w:rsid w:val="00DB1183"/>
    <w:rsid w:val="00DB7139"/>
    <w:rsid w:val="00DC24EA"/>
    <w:rsid w:val="00DC4035"/>
    <w:rsid w:val="00DC437A"/>
    <w:rsid w:val="00DC551A"/>
    <w:rsid w:val="00DC6EE5"/>
    <w:rsid w:val="00DC6FE8"/>
    <w:rsid w:val="00DC74A2"/>
    <w:rsid w:val="00DC7E5B"/>
    <w:rsid w:val="00DD42E4"/>
    <w:rsid w:val="00DD4D97"/>
    <w:rsid w:val="00DD6101"/>
    <w:rsid w:val="00DE0122"/>
    <w:rsid w:val="00DE0D81"/>
    <w:rsid w:val="00DE18B3"/>
    <w:rsid w:val="00DE1B7A"/>
    <w:rsid w:val="00DE1D77"/>
    <w:rsid w:val="00DE207F"/>
    <w:rsid w:val="00DE240A"/>
    <w:rsid w:val="00DE33EF"/>
    <w:rsid w:val="00DE34CF"/>
    <w:rsid w:val="00DF04AD"/>
    <w:rsid w:val="00DF3840"/>
    <w:rsid w:val="00DF4C61"/>
    <w:rsid w:val="00DF5439"/>
    <w:rsid w:val="00DF5590"/>
    <w:rsid w:val="00DF5C76"/>
    <w:rsid w:val="00DF6616"/>
    <w:rsid w:val="00E0069D"/>
    <w:rsid w:val="00E0117C"/>
    <w:rsid w:val="00E01308"/>
    <w:rsid w:val="00E017DF"/>
    <w:rsid w:val="00E02962"/>
    <w:rsid w:val="00E07645"/>
    <w:rsid w:val="00E11717"/>
    <w:rsid w:val="00E11AA1"/>
    <w:rsid w:val="00E13D86"/>
    <w:rsid w:val="00E13F3D"/>
    <w:rsid w:val="00E15935"/>
    <w:rsid w:val="00E16CF4"/>
    <w:rsid w:val="00E220DE"/>
    <w:rsid w:val="00E23509"/>
    <w:rsid w:val="00E24516"/>
    <w:rsid w:val="00E250C1"/>
    <w:rsid w:val="00E26220"/>
    <w:rsid w:val="00E27BF1"/>
    <w:rsid w:val="00E30904"/>
    <w:rsid w:val="00E31F5D"/>
    <w:rsid w:val="00E34898"/>
    <w:rsid w:val="00E4447A"/>
    <w:rsid w:val="00E44B0E"/>
    <w:rsid w:val="00E45E41"/>
    <w:rsid w:val="00E478E5"/>
    <w:rsid w:val="00E50E02"/>
    <w:rsid w:val="00E5487F"/>
    <w:rsid w:val="00E55DA4"/>
    <w:rsid w:val="00E57BB9"/>
    <w:rsid w:val="00E622A8"/>
    <w:rsid w:val="00E64042"/>
    <w:rsid w:val="00E718EC"/>
    <w:rsid w:val="00E72E42"/>
    <w:rsid w:val="00E75225"/>
    <w:rsid w:val="00E7543D"/>
    <w:rsid w:val="00E75EBD"/>
    <w:rsid w:val="00E77FDB"/>
    <w:rsid w:val="00E8079D"/>
    <w:rsid w:val="00E80947"/>
    <w:rsid w:val="00E81A7E"/>
    <w:rsid w:val="00E830BA"/>
    <w:rsid w:val="00E841C4"/>
    <w:rsid w:val="00E86F93"/>
    <w:rsid w:val="00E878F8"/>
    <w:rsid w:val="00E87B0B"/>
    <w:rsid w:val="00E93197"/>
    <w:rsid w:val="00E93375"/>
    <w:rsid w:val="00E9571C"/>
    <w:rsid w:val="00EA107C"/>
    <w:rsid w:val="00EA32AD"/>
    <w:rsid w:val="00EA385D"/>
    <w:rsid w:val="00EA3A89"/>
    <w:rsid w:val="00EA3B7B"/>
    <w:rsid w:val="00EA40A5"/>
    <w:rsid w:val="00EA5818"/>
    <w:rsid w:val="00EA6433"/>
    <w:rsid w:val="00EA7C5E"/>
    <w:rsid w:val="00EB09B7"/>
    <w:rsid w:val="00EB112B"/>
    <w:rsid w:val="00EB1757"/>
    <w:rsid w:val="00EB4513"/>
    <w:rsid w:val="00EB7588"/>
    <w:rsid w:val="00EC0019"/>
    <w:rsid w:val="00EC0331"/>
    <w:rsid w:val="00ED08DE"/>
    <w:rsid w:val="00ED47A2"/>
    <w:rsid w:val="00EE4114"/>
    <w:rsid w:val="00EE7D2A"/>
    <w:rsid w:val="00EE7D7C"/>
    <w:rsid w:val="00EF0A58"/>
    <w:rsid w:val="00EF0D6C"/>
    <w:rsid w:val="00EF291F"/>
    <w:rsid w:val="00EF7822"/>
    <w:rsid w:val="00F00064"/>
    <w:rsid w:val="00F01190"/>
    <w:rsid w:val="00F07E11"/>
    <w:rsid w:val="00F113C7"/>
    <w:rsid w:val="00F13989"/>
    <w:rsid w:val="00F14476"/>
    <w:rsid w:val="00F14EA1"/>
    <w:rsid w:val="00F155C3"/>
    <w:rsid w:val="00F17DB8"/>
    <w:rsid w:val="00F22135"/>
    <w:rsid w:val="00F23298"/>
    <w:rsid w:val="00F24838"/>
    <w:rsid w:val="00F24F64"/>
    <w:rsid w:val="00F2508F"/>
    <w:rsid w:val="00F25D98"/>
    <w:rsid w:val="00F300FB"/>
    <w:rsid w:val="00F32860"/>
    <w:rsid w:val="00F33018"/>
    <w:rsid w:val="00F34443"/>
    <w:rsid w:val="00F40FB0"/>
    <w:rsid w:val="00F41D94"/>
    <w:rsid w:val="00F43B68"/>
    <w:rsid w:val="00F455C9"/>
    <w:rsid w:val="00F47D1F"/>
    <w:rsid w:val="00F501AF"/>
    <w:rsid w:val="00F5209A"/>
    <w:rsid w:val="00F556E1"/>
    <w:rsid w:val="00F574EC"/>
    <w:rsid w:val="00F636E3"/>
    <w:rsid w:val="00F63D92"/>
    <w:rsid w:val="00F6440A"/>
    <w:rsid w:val="00F64D34"/>
    <w:rsid w:val="00F66593"/>
    <w:rsid w:val="00F67E16"/>
    <w:rsid w:val="00F71C46"/>
    <w:rsid w:val="00F74364"/>
    <w:rsid w:val="00F74392"/>
    <w:rsid w:val="00F755BB"/>
    <w:rsid w:val="00F8192D"/>
    <w:rsid w:val="00F82BCF"/>
    <w:rsid w:val="00F83B35"/>
    <w:rsid w:val="00F84237"/>
    <w:rsid w:val="00F8449C"/>
    <w:rsid w:val="00F856B7"/>
    <w:rsid w:val="00F87A4E"/>
    <w:rsid w:val="00F87CCD"/>
    <w:rsid w:val="00F92219"/>
    <w:rsid w:val="00F92A88"/>
    <w:rsid w:val="00F9375E"/>
    <w:rsid w:val="00F94820"/>
    <w:rsid w:val="00F9492F"/>
    <w:rsid w:val="00F95E12"/>
    <w:rsid w:val="00FA0798"/>
    <w:rsid w:val="00FA40DF"/>
    <w:rsid w:val="00FB0605"/>
    <w:rsid w:val="00FB1665"/>
    <w:rsid w:val="00FB6386"/>
    <w:rsid w:val="00FB6CA3"/>
    <w:rsid w:val="00FB7747"/>
    <w:rsid w:val="00FC04C9"/>
    <w:rsid w:val="00FC13F0"/>
    <w:rsid w:val="00FC51DC"/>
    <w:rsid w:val="00FC58DC"/>
    <w:rsid w:val="00FC629D"/>
    <w:rsid w:val="00FC6E49"/>
    <w:rsid w:val="00FD4093"/>
    <w:rsid w:val="00FD4539"/>
    <w:rsid w:val="00FD6BBC"/>
    <w:rsid w:val="00FE0262"/>
    <w:rsid w:val="00FE4C1E"/>
    <w:rsid w:val="00FE67C2"/>
    <w:rsid w:val="00FE7D72"/>
    <w:rsid w:val="00FF0C2A"/>
    <w:rsid w:val="00FF48F2"/>
    <w:rsid w:val="00FF4A35"/>
    <w:rsid w:val="00FF4CC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ECD9C-222D-4B67-898A-ABCC85F49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1742</Words>
  <Characters>8594</Characters>
  <Application>Microsoft Office Word</Application>
  <DocSecurity>0</DocSecurity>
  <Lines>71</Lines>
  <Paragraphs>20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10316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6</cp:revision>
  <cp:lastPrinted>1900-12-31T15:00:00Z</cp:lastPrinted>
  <dcterms:created xsi:type="dcterms:W3CDTF">2021-08-18T11:38:00Z</dcterms:created>
  <dcterms:modified xsi:type="dcterms:W3CDTF">2021-08-29T08:35:00Z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